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72BB7" w14:textId="2E430601" w:rsidR="00816C9D" w:rsidRPr="00EF6AA2"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EF6AA2">
        <w:rPr>
          <w:rFonts w:ascii="Arial" w:hAnsi="Arial" w:cs="Arial"/>
          <w:b/>
          <w:sz w:val="24"/>
          <w:lang w:val="en-US"/>
        </w:rPr>
        <w:t xml:space="preserve">3GPP TSG-RAN </w:t>
      </w:r>
      <w:r w:rsidR="00466E59" w:rsidRPr="00EF6AA2">
        <w:rPr>
          <w:rFonts w:ascii="Arial" w:hAnsi="Arial" w:cs="Arial"/>
          <w:b/>
          <w:sz w:val="24"/>
          <w:lang w:val="en-US"/>
        </w:rPr>
        <w:t>WG</w:t>
      </w:r>
      <w:r w:rsidR="00C46CE1" w:rsidRPr="00EF6AA2">
        <w:rPr>
          <w:rFonts w:ascii="Arial" w:hAnsi="Arial" w:cs="Arial"/>
          <w:b/>
          <w:sz w:val="24"/>
          <w:lang w:val="en-US"/>
        </w:rPr>
        <w:t>5</w:t>
      </w:r>
      <w:r w:rsidR="00466E59" w:rsidRPr="00EF6AA2">
        <w:rPr>
          <w:rFonts w:ascii="Arial" w:hAnsi="Arial" w:cs="Arial"/>
          <w:b/>
          <w:sz w:val="24"/>
          <w:lang w:val="en-US"/>
        </w:rPr>
        <w:t xml:space="preserve"> #</w:t>
      </w:r>
      <w:r w:rsidR="00C46CE1" w:rsidRPr="00EF6AA2">
        <w:rPr>
          <w:rFonts w:ascii="Arial" w:hAnsi="Arial" w:cs="Arial"/>
          <w:b/>
          <w:sz w:val="24"/>
          <w:lang w:val="en-US"/>
        </w:rPr>
        <w:t>8</w:t>
      </w:r>
      <w:r w:rsidR="00616600" w:rsidRPr="00EF6AA2">
        <w:rPr>
          <w:rFonts w:ascii="Arial" w:hAnsi="Arial" w:cs="Arial"/>
          <w:b/>
          <w:sz w:val="24"/>
          <w:lang w:val="en-US"/>
        </w:rPr>
        <w:t>5</w:t>
      </w:r>
      <w:r w:rsidR="00AE116C" w:rsidRPr="00EF6AA2">
        <w:rPr>
          <w:rFonts w:ascii="Arial" w:hAnsi="Arial" w:cs="Arial"/>
          <w:b/>
          <w:sz w:val="24"/>
          <w:lang w:val="en-US"/>
        </w:rPr>
        <w:tab/>
      </w:r>
      <w:r w:rsidR="00AE116C" w:rsidRPr="00EF6AA2">
        <w:rPr>
          <w:rFonts w:ascii="Arial" w:hAnsi="Arial" w:cs="Arial"/>
          <w:b/>
          <w:sz w:val="24"/>
          <w:lang w:val="en-US"/>
        </w:rPr>
        <w:tab/>
      </w:r>
      <w:r w:rsidR="004A6D88" w:rsidRPr="00EF6AA2">
        <w:rPr>
          <w:rFonts w:ascii="Arial" w:hAnsi="Arial" w:cs="Arial"/>
          <w:b/>
          <w:sz w:val="24"/>
          <w:lang w:val="en-US"/>
        </w:rPr>
        <w:t>R5-19</w:t>
      </w:r>
      <w:r w:rsidR="00DC5015" w:rsidRPr="00EF6AA2">
        <w:rPr>
          <w:rFonts w:ascii="Arial" w:hAnsi="Arial" w:cs="Arial"/>
          <w:b/>
          <w:sz w:val="24"/>
          <w:lang w:val="en-US"/>
        </w:rPr>
        <w:t>8026</w:t>
      </w:r>
      <w:ins w:id="3" w:author="Author">
        <w:r w:rsidR="00B652F4">
          <w:rPr>
            <w:rFonts w:ascii="Arial" w:hAnsi="Arial" w:cs="Arial"/>
            <w:b/>
            <w:sz w:val="24"/>
            <w:lang w:val="es-ES"/>
          </w:rPr>
          <w:t>r1</w:t>
        </w:r>
      </w:ins>
      <w:bookmarkStart w:id="4" w:name="_GoBack"/>
      <w:r w:rsidR="00AE116C" w:rsidRPr="00EF6AA2">
        <w:rPr>
          <w:rFonts w:ascii="Arial" w:hAnsi="Arial" w:cs="Arial"/>
          <w:b/>
          <w:sz w:val="24"/>
          <w:lang w:val="en-US"/>
        </w:rPr>
        <w:br/>
      </w:r>
      <w:r w:rsidR="00DF01A8" w:rsidRPr="00EF6AA2">
        <w:rPr>
          <w:rFonts w:ascii="Arial" w:hAnsi="Arial" w:cs="Arial"/>
          <w:b/>
          <w:sz w:val="24"/>
        </w:rPr>
        <w:t>Reno, Nevada, USA, 18 - 22 Nov 2019</w:t>
      </w:r>
    </w:p>
    <w:bookmarkEnd w:id="0"/>
    <w:p w14:paraId="47B72BB8" w14:textId="77777777" w:rsidR="00816C9D" w:rsidRPr="00EF6AA2" w:rsidRDefault="00816C9D" w:rsidP="00816C9D">
      <w:pPr>
        <w:rPr>
          <w:rFonts w:ascii="Arial" w:hAnsi="Arial" w:cs="Arial"/>
          <w:b/>
          <w:sz w:val="24"/>
          <w:szCs w:val="24"/>
        </w:rPr>
      </w:pPr>
    </w:p>
    <w:bookmarkEnd w:id="4"/>
    <w:p w14:paraId="47B72BB9" w14:textId="33FB2E79"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DC5015" w:rsidRPr="004A6D88">
        <w:rPr>
          <w:rFonts w:ascii="Arial" w:hAnsi="Arial" w:cs="Arial"/>
          <w:sz w:val="24"/>
          <w:szCs w:val="24"/>
        </w:rPr>
        <w:t>5.3.5.17</w:t>
      </w:r>
    </w:p>
    <w:p w14:paraId="47B72BBA" w14:textId="4F41496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616600">
        <w:rPr>
          <w:rFonts w:ascii="Arial" w:hAnsi="Arial" w:cs="Arial"/>
          <w:sz w:val="24"/>
          <w:szCs w:val="24"/>
        </w:rPr>
        <w:t>Rohde &amp; Schwarz</w:t>
      </w:r>
    </w:p>
    <w:p w14:paraId="47B72BBB" w14:textId="6827941A"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37099" w:rsidRPr="00A37099">
        <w:rPr>
          <w:rFonts w:ascii="Arial" w:hAnsi="Arial" w:cs="Arial"/>
          <w:sz w:val="24"/>
          <w:szCs w:val="24"/>
        </w:rPr>
        <w:t>On RRM FR2 Measurement Uncertainties for Measurement Accuracy tests</w:t>
      </w:r>
    </w:p>
    <w:p w14:paraId="47B72BBC" w14:textId="75B3E4F0"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Endorsement</w:t>
      </w:r>
    </w:p>
    <w:bookmarkEnd w:id="1"/>
    <w:p w14:paraId="47B72BBD" w14:textId="77777777" w:rsidR="00816C9D" w:rsidRDefault="00816C9D" w:rsidP="001E1CF6">
      <w:pPr>
        <w:pStyle w:val="Heading1"/>
        <w:ind w:left="567" w:hanging="567"/>
      </w:pPr>
      <w:r w:rsidRPr="00647B25">
        <w:t>Introduction</w:t>
      </w:r>
    </w:p>
    <w:p w14:paraId="17F37C20" w14:textId="1BED1F9F" w:rsidR="00E6271F" w:rsidRDefault="00A37099" w:rsidP="00E6271F">
      <w:pPr>
        <w:rPr>
          <w:rFonts w:eastAsia="Batang"/>
        </w:rPr>
      </w:pPr>
      <w:r>
        <w:rPr>
          <w:rFonts w:eastAsia="Batang"/>
        </w:rPr>
        <w:t>In [1], a general guideline for RRM MU definition was discussed. This contribution will analyse the RRM Measurement Accuracy test cases for FR2 and propose the first MU elements and values.</w:t>
      </w:r>
    </w:p>
    <w:p w14:paraId="47B72BBF" w14:textId="6557A1E7" w:rsidR="0053435C" w:rsidRDefault="00AF0F4C" w:rsidP="0053435C">
      <w:pPr>
        <w:pStyle w:val="Heading1"/>
        <w:ind w:left="567" w:hanging="567"/>
      </w:pPr>
      <w:r>
        <w:t>Discussion</w:t>
      </w:r>
    </w:p>
    <w:p w14:paraId="4F9487CA" w14:textId="1BB5A115" w:rsidR="00C91D13" w:rsidRDefault="00A37099" w:rsidP="002702C1">
      <w:r>
        <w:t>This contribution covers (at least) the following RRM test cases:</w:t>
      </w:r>
    </w:p>
    <w:p w14:paraId="0377CE4A" w14:textId="0D093FC8" w:rsidR="00A37099" w:rsidRDefault="00A37099" w:rsidP="00A37099">
      <w:pPr>
        <w:numPr>
          <w:ilvl w:val="0"/>
          <w:numId w:val="44"/>
        </w:numPr>
      </w:pPr>
      <w:r>
        <w:t xml:space="preserve">5.7.1.1 </w:t>
      </w:r>
      <w:r w:rsidRPr="00A37099">
        <w:t>EN-DC FR2 SS-RSRP measurement accuracy</w:t>
      </w:r>
    </w:p>
    <w:p w14:paraId="36E0844F" w14:textId="11E6EE72" w:rsidR="00A37099" w:rsidRDefault="00A37099" w:rsidP="00A37099">
      <w:pPr>
        <w:numPr>
          <w:ilvl w:val="0"/>
          <w:numId w:val="44"/>
        </w:numPr>
      </w:pPr>
      <w:r>
        <w:t xml:space="preserve">5.7.1.2 </w:t>
      </w:r>
      <w:r w:rsidRPr="00A37099">
        <w:t>EN-DC FR2-FR2 SS-RSRP measurement accuracy</w:t>
      </w:r>
    </w:p>
    <w:bookmarkEnd w:id="2"/>
    <w:p w14:paraId="0447767F" w14:textId="3D1F8747" w:rsidR="00A37099" w:rsidRDefault="00A37099" w:rsidP="00A37099">
      <w:pPr>
        <w:numPr>
          <w:ilvl w:val="0"/>
          <w:numId w:val="44"/>
        </w:numPr>
      </w:pPr>
      <w:r>
        <w:t xml:space="preserve">5.7.2.1 </w:t>
      </w:r>
      <w:r w:rsidRPr="00A37099">
        <w:t>EN-DC FR2 SS-RSR</w:t>
      </w:r>
      <w:r>
        <w:t>Q</w:t>
      </w:r>
      <w:r w:rsidRPr="00A37099">
        <w:t xml:space="preserve"> measurement accuracy</w:t>
      </w:r>
    </w:p>
    <w:p w14:paraId="44999138" w14:textId="74A91929" w:rsidR="00A37099" w:rsidRDefault="00A37099" w:rsidP="00A37099">
      <w:pPr>
        <w:numPr>
          <w:ilvl w:val="0"/>
          <w:numId w:val="44"/>
        </w:numPr>
      </w:pPr>
      <w:r>
        <w:t xml:space="preserve">5.7.2.2 </w:t>
      </w:r>
      <w:r w:rsidRPr="00A37099">
        <w:t>EN-DC FR2-FR2 SS-RSR</w:t>
      </w:r>
      <w:r>
        <w:t>Q</w:t>
      </w:r>
      <w:r w:rsidRPr="00A37099">
        <w:t xml:space="preserve"> measurement accuracy</w:t>
      </w:r>
    </w:p>
    <w:p w14:paraId="60FE9458" w14:textId="20304F72" w:rsidR="00A37099" w:rsidRDefault="00A37099" w:rsidP="00A37099">
      <w:pPr>
        <w:numPr>
          <w:ilvl w:val="0"/>
          <w:numId w:val="44"/>
        </w:numPr>
      </w:pPr>
      <w:r>
        <w:t>5.7.3.1 EN-DC FR2 SS-SINR</w:t>
      </w:r>
      <w:r w:rsidRPr="00A37099">
        <w:t xml:space="preserve"> measurement accuracy</w:t>
      </w:r>
    </w:p>
    <w:p w14:paraId="218DD321" w14:textId="58CCDFDF" w:rsidR="00A37099" w:rsidRDefault="00A37099" w:rsidP="00A37099">
      <w:pPr>
        <w:numPr>
          <w:ilvl w:val="0"/>
          <w:numId w:val="44"/>
        </w:numPr>
      </w:pPr>
      <w:r>
        <w:t xml:space="preserve">5.7.3.2 </w:t>
      </w:r>
      <w:r w:rsidRPr="00A37099">
        <w:t xml:space="preserve">EN-DC FR2-FR2 </w:t>
      </w:r>
      <w:r>
        <w:t>SS-SINR</w:t>
      </w:r>
      <w:r w:rsidRPr="00A37099">
        <w:t xml:space="preserve"> measurement accuracy</w:t>
      </w:r>
    </w:p>
    <w:p w14:paraId="67D17C84" w14:textId="6CA5F51F" w:rsidR="00A37099" w:rsidRDefault="00A37099" w:rsidP="00A37099">
      <w:pPr>
        <w:numPr>
          <w:ilvl w:val="0"/>
          <w:numId w:val="44"/>
        </w:numPr>
      </w:pPr>
      <w:r>
        <w:t>7.7.1.1 NR SA</w:t>
      </w:r>
      <w:r w:rsidRPr="00A37099">
        <w:t xml:space="preserve"> FR2 SS-RSRP measurement accuracy</w:t>
      </w:r>
    </w:p>
    <w:p w14:paraId="6AA2B98E" w14:textId="5DBD02F0" w:rsidR="00A37099" w:rsidRDefault="00A37099" w:rsidP="00A37099">
      <w:pPr>
        <w:numPr>
          <w:ilvl w:val="0"/>
          <w:numId w:val="44"/>
        </w:numPr>
      </w:pPr>
      <w:r>
        <w:t>7.7.1.2 NR SA</w:t>
      </w:r>
      <w:r w:rsidRPr="00A37099">
        <w:t xml:space="preserve"> FR2-FR2 SS-RSRP measurement accuracy</w:t>
      </w:r>
    </w:p>
    <w:p w14:paraId="7FB5621C" w14:textId="5CFB19DA" w:rsidR="00A37099" w:rsidRDefault="00A37099" w:rsidP="00A37099">
      <w:pPr>
        <w:numPr>
          <w:ilvl w:val="0"/>
          <w:numId w:val="44"/>
        </w:numPr>
      </w:pPr>
      <w:r>
        <w:t>7.7.2.1 NR SA</w:t>
      </w:r>
      <w:r w:rsidRPr="00A37099">
        <w:t xml:space="preserve"> FR2 SS-RSR</w:t>
      </w:r>
      <w:r>
        <w:t>Q</w:t>
      </w:r>
      <w:r w:rsidRPr="00A37099">
        <w:t xml:space="preserve"> measurement accuracy</w:t>
      </w:r>
    </w:p>
    <w:p w14:paraId="6C81D118" w14:textId="47109002" w:rsidR="00A37099" w:rsidRDefault="00A37099" w:rsidP="00A37099">
      <w:pPr>
        <w:numPr>
          <w:ilvl w:val="0"/>
          <w:numId w:val="44"/>
        </w:numPr>
      </w:pPr>
      <w:r>
        <w:t>7.7.2.2 NR SA</w:t>
      </w:r>
      <w:r w:rsidRPr="00A37099">
        <w:t xml:space="preserve"> FR2-FR2 SS-RSR</w:t>
      </w:r>
      <w:r>
        <w:t>Q</w:t>
      </w:r>
      <w:r w:rsidRPr="00A37099">
        <w:t xml:space="preserve"> measurement accuracy</w:t>
      </w:r>
    </w:p>
    <w:p w14:paraId="4B3F688C" w14:textId="5A489A0D" w:rsidR="00A37099" w:rsidRDefault="00A37099" w:rsidP="00A37099">
      <w:pPr>
        <w:numPr>
          <w:ilvl w:val="0"/>
          <w:numId w:val="44"/>
        </w:numPr>
      </w:pPr>
      <w:r>
        <w:t>7.7.3.1 NR SA</w:t>
      </w:r>
      <w:r w:rsidRPr="00A37099">
        <w:t xml:space="preserve"> </w:t>
      </w:r>
      <w:r>
        <w:t>FR2 SS-SINR</w:t>
      </w:r>
      <w:r w:rsidRPr="00A37099">
        <w:t xml:space="preserve"> measurement accuracy</w:t>
      </w:r>
    </w:p>
    <w:p w14:paraId="5A9AB32D" w14:textId="4A747292" w:rsidR="00A37099" w:rsidRDefault="00A37099" w:rsidP="00A37099">
      <w:pPr>
        <w:numPr>
          <w:ilvl w:val="0"/>
          <w:numId w:val="44"/>
        </w:numPr>
      </w:pPr>
      <w:r>
        <w:t>7.7.3.2 NR SA</w:t>
      </w:r>
      <w:r w:rsidRPr="00A37099">
        <w:t xml:space="preserve"> FR2-FR2 </w:t>
      </w:r>
      <w:r>
        <w:t>SS-SINR</w:t>
      </w:r>
      <w:r w:rsidRPr="00A37099">
        <w:t xml:space="preserve"> measurement accuracy</w:t>
      </w:r>
    </w:p>
    <w:p w14:paraId="2F947B02" w14:textId="04341EF9" w:rsidR="00791DBC" w:rsidRDefault="00A37099" w:rsidP="00791DBC">
      <w:r>
        <w:t>Whether this contribution can also cover L1-RSRP accuracy test cases is FFS.</w:t>
      </w:r>
    </w:p>
    <w:p w14:paraId="356D467A" w14:textId="46439470" w:rsidR="00A37099" w:rsidRDefault="00A37099" w:rsidP="00A37099">
      <w:r>
        <w:t>All the test cases in the list above contain 2 FR</w:t>
      </w:r>
      <w:r w:rsidR="00D20219">
        <w:t>2 cells. The NSA tests contain in addition a LTE link, which can be ignored for the MU analysis. Apart from the LTE link, the NSA tests are identical to the equivalent SA test.</w:t>
      </w:r>
    </w:p>
    <w:p w14:paraId="0EA859D1" w14:textId="5E94F1F3" w:rsidR="00D20219" w:rsidRDefault="00D20219" w:rsidP="00A37099">
      <w:r w:rsidRPr="00D20219">
        <w:rPr>
          <w:b/>
        </w:rPr>
        <w:t>Observation 1:</w:t>
      </w:r>
      <w:r>
        <w:t xml:space="preserve"> the analysis will be done only for the SA tests. The NSA tests have no significant differences.</w:t>
      </w:r>
    </w:p>
    <w:p w14:paraId="1312D9A9" w14:textId="02FF8FEE" w:rsidR="00791DBC" w:rsidRDefault="00791DBC" w:rsidP="00A37099">
      <w:r>
        <w:t>Please notice that the measurement accuracy tests were significantly changed during RAN4 #92bis in [2] and [3].</w:t>
      </w:r>
    </w:p>
    <w:p w14:paraId="2FC06471" w14:textId="77777777" w:rsidR="00D20219" w:rsidRDefault="00D20219" w:rsidP="00A37099">
      <w:r>
        <w:t>There are intra-frequency tests and inter-frequency tests. Nonetheless, as stated in [1], the multiple cells shall be added using the superposition principle during the TT analysis. Thus, this does not need to be covered here.</w:t>
      </w:r>
    </w:p>
    <w:p w14:paraId="07155710" w14:textId="64D1C2AA" w:rsidR="00D20219" w:rsidRDefault="00D20219" w:rsidP="00A37099">
      <w:r>
        <w:t>The tests use different AoA configurations. Some of the tests use Setup 1 (beam peak), while some other tests use 2AoA approaches. The MU values for each case may vary.</w:t>
      </w:r>
    </w:p>
    <w:p w14:paraId="4E55CE5C" w14:textId="4412A044" w:rsidR="00D20219" w:rsidRDefault="00D20219" w:rsidP="00A37099">
      <w:r w:rsidRPr="00D20219">
        <w:rPr>
          <w:b/>
        </w:rPr>
        <w:lastRenderedPageBreak/>
        <w:t xml:space="preserve">Observation </w:t>
      </w:r>
      <w:r>
        <w:rPr>
          <w:b/>
        </w:rPr>
        <w:t>2</w:t>
      </w:r>
      <w:r w:rsidRPr="00D20219">
        <w:rPr>
          <w:b/>
        </w:rPr>
        <w:t>:</w:t>
      </w:r>
      <w:r>
        <w:rPr>
          <w:b/>
        </w:rPr>
        <w:t xml:space="preserve"> </w:t>
      </w:r>
      <w:r w:rsidRPr="00D20219">
        <w:t>The analysis needs to differentiate between beam peak tests and 2AoA tests.</w:t>
      </w:r>
    </w:p>
    <w:p w14:paraId="7982BE10" w14:textId="1635F549" w:rsidR="00D92A5F" w:rsidRDefault="00D92A5F" w:rsidP="00A37099">
      <w:r>
        <w:t xml:space="preserve">There are other features common for all measurement accuracy tests: </w:t>
      </w:r>
    </w:p>
    <w:p w14:paraId="1C160398" w14:textId="401C6111" w:rsidR="00D92A5F" w:rsidRDefault="00D92A5F" w:rsidP="00D92A5F">
      <w:pPr>
        <w:numPr>
          <w:ilvl w:val="0"/>
          <w:numId w:val="45"/>
        </w:numPr>
      </w:pPr>
      <w:r>
        <w:t>All the tests use AWGN</w:t>
      </w:r>
    </w:p>
    <w:p w14:paraId="1BC4995A" w14:textId="3FCC93D3" w:rsidR="00D92A5F" w:rsidRDefault="00D92A5F" w:rsidP="00D92A5F">
      <w:pPr>
        <w:numPr>
          <w:ilvl w:val="0"/>
          <w:numId w:val="45"/>
        </w:numPr>
      </w:pPr>
      <w:r>
        <w:t>All the tests have two subtests. In one of them, the SSB_RP is relatively high, while in the other it is close to the min SSB_RP limit for Rx beam peak for each band and UE power class.</w:t>
      </w:r>
    </w:p>
    <w:p w14:paraId="264FEC4E" w14:textId="57D458C0" w:rsidR="00D92A5F" w:rsidRDefault="00D92A5F" w:rsidP="00D92A5F">
      <w:pPr>
        <w:numPr>
          <w:ilvl w:val="0"/>
          <w:numId w:val="45"/>
        </w:numPr>
      </w:pPr>
      <w:r>
        <w:t>All tests measure both absolute and relative accuracy</w:t>
      </w:r>
    </w:p>
    <w:p w14:paraId="199B2167" w14:textId="22348362" w:rsidR="00791DBC" w:rsidRDefault="00D92A5F" w:rsidP="00A37099">
      <w:pPr>
        <w:rPr>
          <w:ins w:id="5" w:author="Author"/>
        </w:rPr>
      </w:pPr>
      <w:r w:rsidRPr="00D20219">
        <w:rPr>
          <w:b/>
        </w:rPr>
        <w:t xml:space="preserve">Observation </w:t>
      </w:r>
      <w:r>
        <w:rPr>
          <w:b/>
        </w:rPr>
        <w:t>3</w:t>
      </w:r>
      <w:r w:rsidRPr="00D20219">
        <w:rPr>
          <w:b/>
        </w:rPr>
        <w:t>:</w:t>
      </w:r>
      <w:r>
        <w:rPr>
          <w:b/>
        </w:rPr>
        <w:t xml:space="preserve"> </w:t>
      </w:r>
      <w:r>
        <w:t>The analysis needs to differentiate between the subtest with “high” power and the subtest with low power, since the latter is close to the noise floor and may have larger MU values.</w:t>
      </w:r>
    </w:p>
    <w:p w14:paraId="53A10EC2" w14:textId="00A826CC" w:rsidR="0007760E" w:rsidRDefault="0007760E" w:rsidP="00A37099">
      <w:pPr>
        <w:rPr>
          <w:ins w:id="6" w:author="Author"/>
        </w:rPr>
      </w:pPr>
      <w:ins w:id="7" w:author="Author">
        <w:r>
          <w:t>Furthermore, RRM MU will be used as baseline for the TT analysis for RRM test cases. The TT analysis makes use of the uncertainty values for multiple quantities, depending on the test case. Based on LTE and FR1 experience, the following parameters are meaningful:</w:t>
        </w:r>
      </w:ins>
    </w:p>
    <w:p w14:paraId="3D73CDF6" w14:textId="77777777" w:rsidR="0007760E" w:rsidRPr="0007760E" w:rsidRDefault="0007760E" w:rsidP="0007760E">
      <w:pPr>
        <w:rPr>
          <w:ins w:id="8" w:author="Author"/>
          <w:lang w:val="en-US"/>
        </w:rPr>
      </w:pPr>
      <w:ins w:id="9" w:author="Author">
        <w:r w:rsidRPr="0007760E">
          <w:rPr>
            <w:lang w:val="en-US"/>
          </w:rPr>
          <w:t>A) AWGN power level uncertainty (Absolute level uncertainty, in general)</w:t>
        </w:r>
      </w:ins>
    </w:p>
    <w:p w14:paraId="1EB13108" w14:textId="77777777" w:rsidR="0007760E" w:rsidRPr="0007760E" w:rsidRDefault="0007760E" w:rsidP="0007760E">
      <w:pPr>
        <w:rPr>
          <w:ins w:id="10" w:author="Author"/>
          <w:lang w:val="en-US"/>
        </w:rPr>
      </w:pPr>
      <w:ins w:id="11" w:author="Author">
        <w:r w:rsidRPr="0007760E">
          <w:rPr>
            <w:lang w:val="en-US"/>
          </w:rPr>
          <w:t>B) SNR uncertainty</w:t>
        </w:r>
      </w:ins>
    </w:p>
    <w:p w14:paraId="0EB2D182" w14:textId="77777777" w:rsidR="0007760E" w:rsidRPr="0007760E" w:rsidRDefault="0007760E" w:rsidP="0007760E">
      <w:pPr>
        <w:rPr>
          <w:ins w:id="12" w:author="Author"/>
          <w:lang w:val="en-US"/>
        </w:rPr>
      </w:pPr>
      <w:ins w:id="13" w:author="Author">
        <w:r w:rsidRPr="0007760E">
          <w:rPr>
            <w:lang w:val="en-US"/>
          </w:rPr>
          <w:t>C) Fading related uncertainties (applicable if fading apply. )</w:t>
        </w:r>
      </w:ins>
    </w:p>
    <w:p w14:paraId="7D1C1448" w14:textId="77777777" w:rsidR="0007760E" w:rsidRPr="0007760E" w:rsidRDefault="0007760E" w:rsidP="0007760E">
      <w:pPr>
        <w:rPr>
          <w:ins w:id="14" w:author="Author"/>
          <w:lang w:val="en-US"/>
        </w:rPr>
      </w:pPr>
      <w:ins w:id="15" w:author="Author">
        <w:r w:rsidRPr="0007760E">
          <w:rPr>
            <w:lang w:val="en-US"/>
          </w:rPr>
          <w:t>D) Timing related uncertainty</w:t>
        </w:r>
      </w:ins>
    </w:p>
    <w:p w14:paraId="4DE5087F" w14:textId="5B6B3E1A" w:rsidR="0007760E" w:rsidRDefault="0007760E" w:rsidP="0007760E">
      <w:pPr>
        <w:rPr>
          <w:ins w:id="16" w:author="Author"/>
          <w:lang w:val="en-US"/>
        </w:rPr>
      </w:pPr>
      <w:ins w:id="17" w:author="Author">
        <w:r w:rsidRPr="0007760E">
          <w:rPr>
            <w:lang w:val="en-US"/>
          </w:rPr>
          <w:t>E) UL Power measurement uncertainty (For random access test cases)</w:t>
        </w:r>
      </w:ins>
    </w:p>
    <w:p w14:paraId="3C3A41EA" w14:textId="5780373A" w:rsidR="0007760E" w:rsidRDefault="0007760E" w:rsidP="0007760E">
      <w:pPr>
        <w:rPr>
          <w:ins w:id="18" w:author="Author"/>
          <w:lang w:val="en-US"/>
        </w:rPr>
      </w:pPr>
      <w:ins w:id="19" w:author="Author">
        <w:r>
          <w:rPr>
            <w:lang w:val="en-US"/>
          </w:rPr>
          <w:t>Thus, the definition of a unique MTSU for RRM test cases may not be meaningful. Instead, the MTSU should be defined separately for each of the parameters from the list above (if they are applicable for the test in particular).</w:t>
        </w:r>
      </w:ins>
    </w:p>
    <w:p w14:paraId="6CD38190" w14:textId="0FB58A9F" w:rsidR="0007760E" w:rsidRPr="0007760E" w:rsidRDefault="0007760E" w:rsidP="0007760E">
      <w:pPr>
        <w:rPr>
          <w:lang w:val="en-US"/>
          <w:rPrChange w:id="20" w:author="Author">
            <w:rPr/>
          </w:rPrChange>
        </w:rPr>
      </w:pPr>
      <w:ins w:id="21" w:author="Author">
        <w:r w:rsidRPr="00D20219">
          <w:rPr>
            <w:b/>
          </w:rPr>
          <w:t xml:space="preserve">Observation </w:t>
        </w:r>
        <w:r>
          <w:rPr>
            <w:b/>
          </w:rPr>
          <w:t>4</w:t>
        </w:r>
        <w:r w:rsidRPr="00D20219">
          <w:rPr>
            <w:b/>
          </w:rPr>
          <w:t>:</w:t>
        </w:r>
        <w:r>
          <w:rPr>
            <w:b/>
          </w:rPr>
          <w:t xml:space="preserve"> </w:t>
        </w:r>
        <w:r>
          <w:rPr>
            <w:lang w:val="en-US"/>
          </w:rPr>
          <w:t>a unique MTSU for RRM</w:t>
        </w:r>
        <w:r>
          <w:rPr>
            <w:lang w:val="en-US"/>
          </w:rPr>
          <w:t xml:space="preserve"> is not meaningful. A MTSU needs to be defined for each of the parameters A to E above.</w:t>
        </w:r>
      </w:ins>
    </w:p>
    <w:p w14:paraId="2458D5ED" w14:textId="6CB3137F" w:rsidR="008C63B3" w:rsidRDefault="008C63B3" w:rsidP="00A37099">
      <w:r>
        <w:t>The test objective for measurement accuracy tests is to check that the DUT is able to correctly measure the signal power simulated at the centre of the Quiet Zone. Thus, DL accuracy is important for the test. The UL is only used to perform the necessary configurations and convey the measurements. Thus, the UL signal accuracy is not critical. Based on this, the Reference Sensitivity MU analysis</w:t>
      </w:r>
      <w:r w:rsidR="008E5349">
        <w:t xml:space="preserve"> performed for RF seems a good initial point for the RRM measurement accuracy tests. </w:t>
      </w:r>
    </w:p>
    <w:p w14:paraId="2CFFD21E" w14:textId="489341CD" w:rsidR="008E5349" w:rsidRDefault="008E5349" w:rsidP="00A37099">
      <w:pPr>
        <w:rPr>
          <w:ins w:id="22" w:author="Author"/>
        </w:rPr>
      </w:pPr>
      <w:r>
        <w:rPr>
          <w:b/>
        </w:rPr>
        <w:t>Proposal</w:t>
      </w:r>
      <w:r w:rsidRPr="00D20219">
        <w:rPr>
          <w:b/>
        </w:rPr>
        <w:t xml:space="preserve"> 1:</w:t>
      </w:r>
      <w:r>
        <w:rPr>
          <w:b/>
        </w:rPr>
        <w:t xml:space="preserve"> </w:t>
      </w:r>
      <w:r w:rsidRPr="008E5349">
        <w:t>Use the RF reference sensitivity MU assessment as basis for the RRM measurement accuracy tests</w:t>
      </w:r>
    </w:p>
    <w:p w14:paraId="54503FB8" w14:textId="4AFBD829" w:rsidR="0007760E" w:rsidRDefault="0007760E" w:rsidP="00A37099">
      <w:ins w:id="23" w:author="Author">
        <w:r>
          <w:rPr>
            <w:b/>
          </w:rPr>
          <w:t>Proposal</w:t>
        </w:r>
        <w:r w:rsidRPr="00D20219">
          <w:rPr>
            <w:b/>
          </w:rPr>
          <w:t xml:space="preserve"> 1</w:t>
        </w:r>
        <w:r>
          <w:rPr>
            <w:b/>
          </w:rPr>
          <w:t>a</w:t>
        </w:r>
        <w:r w:rsidRPr="00D20219">
          <w:rPr>
            <w:b/>
          </w:rPr>
          <w:t>:</w:t>
        </w:r>
        <w:r>
          <w:rPr>
            <w:b/>
          </w:rPr>
          <w:t xml:space="preserve"> </w:t>
        </w:r>
        <w:r w:rsidRPr="0007760E">
          <w:t>RRM</w:t>
        </w:r>
        <w:r>
          <w:t xml:space="preserve"> measurement accuracy tests need to consider AWGN power level uncertainty and SNR uncertainty.</w:t>
        </w:r>
      </w:ins>
    </w:p>
    <w:p w14:paraId="07A9FE42" w14:textId="0740F405" w:rsidR="008E5349" w:rsidRDefault="008E5349" w:rsidP="00A37099">
      <w:r>
        <w:t>As the RRM test cases also have AWGN, an additional contributor the gNB emulator SNR uncertainty, needs to be added. As RRM does not use the EIS spherical metric, the spherical terms can be removed. The proposed list of measurement uncertainty contributors</w:t>
      </w:r>
      <w:r w:rsidR="00282995">
        <w:t xml:space="preserve"> for IFF</w:t>
      </w:r>
      <w:r>
        <w:t xml:space="preserve"> is shown in Table 1. </w:t>
      </w:r>
    </w:p>
    <w:p w14:paraId="762842CC" w14:textId="18017A11" w:rsidR="008E5349" w:rsidRPr="00B3718F" w:rsidRDefault="008E5349" w:rsidP="008E5349">
      <w:pPr>
        <w:pStyle w:val="TH"/>
      </w:pPr>
      <w:r w:rsidRPr="00B3718F">
        <w:lastRenderedPageBreak/>
        <w:t xml:space="preserve">Table </w:t>
      </w:r>
      <w:r w:rsidRPr="00B3718F">
        <w:rPr>
          <w:lang w:eastAsia="sv-SE"/>
        </w:rPr>
        <w:t>1</w:t>
      </w:r>
      <w:r w:rsidRPr="00B3718F">
        <w:t xml:space="preserve">: Uncertainty contributions for </w:t>
      </w:r>
      <w:r>
        <w:t>RRM measurement accuracy tests</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8E5349" w:rsidRPr="00B3718F" w14:paraId="65F7147E"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69E0CD" w14:textId="77777777" w:rsidR="008E5349" w:rsidRPr="00B3718F" w:rsidRDefault="008E5349" w:rsidP="00090364">
            <w:pPr>
              <w:pStyle w:val="TAH"/>
            </w:pPr>
            <w:r w:rsidRPr="00B3718F">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4E1CE20" w14:textId="77777777" w:rsidR="008E5349" w:rsidRPr="00B3718F" w:rsidRDefault="008E5349" w:rsidP="00090364">
            <w:pPr>
              <w:pStyle w:val="TAH"/>
            </w:pPr>
            <w:r w:rsidRPr="00B3718F">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5AD5734" w14:textId="77777777" w:rsidR="008E5349" w:rsidRPr="00B3718F" w:rsidRDefault="008E5349" w:rsidP="00090364">
            <w:pPr>
              <w:pStyle w:val="TAH"/>
            </w:pPr>
            <w:r w:rsidRPr="00B3718F">
              <w:t>Details in annex</w:t>
            </w:r>
          </w:p>
        </w:tc>
      </w:tr>
      <w:tr w:rsidR="008E5349" w:rsidRPr="00B3718F" w14:paraId="15D2FACA" w14:textId="77777777" w:rsidTr="00090364">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2DA253A" w14:textId="76F07AF7" w:rsidR="008E5349" w:rsidRPr="00B3718F" w:rsidRDefault="008E5349" w:rsidP="00090364">
            <w:pPr>
              <w:pStyle w:val="TAH"/>
            </w:pPr>
            <w:r w:rsidRPr="00B3718F">
              <w:t>Stage 2: DUT measurement</w:t>
            </w:r>
            <w:ins w:id="24" w:author="Author">
              <w:r w:rsidR="0007760E">
                <w:t xml:space="preserve"> for AWGN absolute level uncertainty</w:t>
              </w:r>
            </w:ins>
          </w:p>
        </w:tc>
      </w:tr>
      <w:tr w:rsidR="008E5349" w:rsidRPr="00B3718F" w14:paraId="3B221863"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EBCD41" w14:textId="77777777" w:rsidR="008E5349" w:rsidRPr="00B3718F" w:rsidRDefault="008E5349" w:rsidP="00090364">
            <w:pPr>
              <w:pStyle w:val="TAL"/>
            </w:pPr>
            <w:r w:rsidRPr="00B3718F">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62E2775" w14:textId="77777777" w:rsidR="008E5349" w:rsidRPr="00B3718F" w:rsidRDefault="008E5349" w:rsidP="00090364">
            <w:pPr>
              <w:pStyle w:val="TAL"/>
              <w:rPr>
                <w:lang w:eastAsia="ja-JP"/>
              </w:rPr>
            </w:pPr>
            <w:r w:rsidRPr="00B3718F">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73AC7C1B" w14:textId="77777777" w:rsidR="008E5349" w:rsidRPr="00B3718F" w:rsidRDefault="008E5349" w:rsidP="00090364">
            <w:pPr>
              <w:pStyle w:val="TAC"/>
              <w:rPr>
                <w:lang w:eastAsia="ja-JP"/>
              </w:rPr>
            </w:pPr>
            <w:r w:rsidRPr="00B3718F">
              <w:t>B.2.2.1</w:t>
            </w:r>
          </w:p>
        </w:tc>
      </w:tr>
      <w:tr w:rsidR="008E5349" w:rsidRPr="00B3718F" w14:paraId="09D752FF"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0E5C1E" w14:textId="77777777" w:rsidR="008E5349" w:rsidRPr="00B3718F" w:rsidRDefault="008E5349" w:rsidP="00090364">
            <w:pPr>
              <w:pStyle w:val="TAL"/>
            </w:pPr>
            <w:r w:rsidRPr="00B3718F">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FF0AFB0" w14:textId="77777777" w:rsidR="008E5349" w:rsidRPr="00B3718F" w:rsidRDefault="008E5349" w:rsidP="00090364">
            <w:pPr>
              <w:pStyle w:val="TAL"/>
            </w:pPr>
            <w:r w:rsidRPr="00B3718F">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F909CAD" w14:textId="77777777" w:rsidR="008E5349" w:rsidRPr="00B3718F" w:rsidRDefault="008E5349" w:rsidP="00090364">
            <w:pPr>
              <w:pStyle w:val="TAC"/>
              <w:rPr>
                <w:lang w:eastAsia="zh-CN"/>
              </w:rPr>
            </w:pPr>
            <w:r w:rsidRPr="00B3718F">
              <w:t>B.2.2.2</w:t>
            </w:r>
          </w:p>
        </w:tc>
      </w:tr>
      <w:tr w:rsidR="008E5349" w:rsidRPr="00B3718F" w14:paraId="1299E34E"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97B251" w14:textId="77777777" w:rsidR="008E5349" w:rsidRPr="00B3718F" w:rsidRDefault="008E5349" w:rsidP="00090364">
            <w:pPr>
              <w:pStyle w:val="TAL"/>
            </w:pPr>
            <w:r w:rsidRPr="00B3718F">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A0914F" w14:textId="77777777" w:rsidR="008E5349" w:rsidRPr="00B3718F" w:rsidRDefault="008E5349" w:rsidP="00090364">
            <w:pPr>
              <w:pStyle w:val="TAL"/>
            </w:pPr>
            <w:r w:rsidRPr="00B3718F">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2CF37345" w14:textId="77777777" w:rsidR="008E5349" w:rsidRPr="00B3718F" w:rsidRDefault="008E5349" w:rsidP="00090364">
            <w:pPr>
              <w:pStyle w:val="TAC"/>
            </w:pPr>
            <w:r w:rsidRPr="00B3718F">
              <w:t>B.2.2.3</w:t>
            </w:r>
          </w:p>
        </w:tc>
      </w:tr>
      <w:tr w:rsidR="008E5349" w:rsidRPr="00B3718F" w14:paraId="54FEB0A1"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B1D485" w14:textId="77777777" w:rsidR="008E5349" w:rsidRPr="00B3718F" w:rsidRDefault="008E5349" w:rsidP="00090364">
            <w:pPr>
              <w:pStyle w:val="TAL"/>
            </w:pPr>
            <w:r w:rsidRPr="00B3718F">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532BA1A" w14:textId="77777777" w:rsidR="008E5349" w:rsidRPr="00B3718F" w:rsidRDefault="008E5349" w:rsidP="00090364">
            <w:pPr>
              <w:pStyle w:val="TAL"/>
            </w:pPr>
            <w:r w:rsidRPr="00B3718F">
              <w:t>Mismatch</w:t>
            </w:r>
          </w:p>
        </w:tc>
        <w:tc>
          <w:tcPr>
            <w:tcW w:w="915" w:type="pct"/>
            <w:gridSpan w:val="2"/>
            <w:tcBorders>
              <w:top w:val="single" w:sz="6" w:space="0" w:color="auto"/>
              <w:left w:val="single" w:sz="6" w:space="0" w:color="auto"/>
              <w:bottom w:val="single" w:sz="6" w:space="0" w:color="auto"/>
              <w:right w:val="single" w:sz="6" w:space="0" w:color="auto"/>
            </w:tcBorders>
          </w:tcPr>
          <w:p w14:paraId="261A2B5F" w14:textId="77777777" w:rsidR="008E5349" w:rsidRPr="00B3718F" w:rsidRDefault="008E5349" w:rsidP="00090364">
            <w:pPr>
              <w:pStyle w:val="TAC"/>
              <w:rPr>
                <w:lang w:eastAsia="ja-JP"/>
              </w:rPr>
            </w:pPr>
            <w:r w:rsidRPr="00B3718F">
              <w:t>B.2.2.4</w:t>
            </w:r>
          </w:p>
        </w:tc>
      </w:tr>
      <w:tr w:rsidR="008E5349" w:rsidRPr="00B3718F" w14:paraId="25E892EE"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CAF784" w14:textId="77777777" w:rsidR="008E5349" w:rsidRPr="00B3718F" w:rsidRDefault="008E5349" w:rsidP="00090364">
            <w:pPr>
              <w:pStyle w:val="TAL"/>
            </w:pPr>
            <w:r w:rsidRPr="00B3718F">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86536E" w14:textId="77777777" w:rsidR="008E5349" w:rsidRPr="00B3718F" w:rsidRDefault="008E5349" w:rsidP="00090364">
            <w:pPr>
              <w:pStyle w:val="TAL"/>
            </w:pPr>
            <w:r w:rsidRPr="00B3718F">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E3B5995" w14:textId="77777777" w:rsidR="008E5349" w:rsidRPr="00B3718F" w:rsidRDefault="008E5349" w:rsidP="00090364">
            <w:pPr>
              <w:pStyle w:val="TAC"/>
            </w:pPr>
            <w:r w:rsidRPr="00B3718F">
              <w:t>B.2.2.5</w:t>
            </w:r>
          </w:p>
        </w:tc>
      </w:tr>
      <w:tr w:rsidR="008E5349" w:rsidRPr="00B3718F" w14:paraId="3EAC34C3"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597A38" w14:textId="77777777" w:rsidR="008E5349" w:rsidRPr="00B3718F" w:rsidRDefault="008E5349" w:rsidP="00090364">
            <w:pPr>
              <w:pStyle w:val="TAL"/>
            </w:pPr>
            <w:r w:rsidRPr="00B3718F">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B2944F" w14:textId="77777777" w:rsidR="008E5349" w:rsidRPr="00B3718F" w:rsidRDefault="008E5349" w:rsidP="00090364">
            <w:pPr>
              <w:pStyle w:val="TAL"/>
            </w:pPr>
            <w:r w:rsidRPr="00B3718F">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0AF045A3" w14:textId="77777777" w:rsidR="008E5349" w:rsidRPr="00B3718F" w:rsidRDefault="008E5349" w:rsidP="00090364">
            <w:pPr>
              <w:pStyle w:val="TAC"/>
              <w:rPr>
                <w:lang w:eastAsia="ja-JP"/>
              </w:rPr>
            </w:pPr>
            <w:r w:rsidRPr="00B3718F">
              <w:t>B.2.2.17</w:t>
            </w:r>
          </w:p>
        </w:tc>
      </w:tr>
      <w:tr w:rsidR="008E5349" w:rsidRPr="00B3718F" w14:paraId="494F5512"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F70FFAB" w14:textId="77777777" w:rsidR="008E5349" w:rsidRPr="00B3718F" w:rsidRDefault="008E5349" w:rsidP="00090364">
            <w:pPr>
              <w:pStyle w:val="TAL"/>
            </w:pPr>
            <w:r w:rsidRPr="00B3718F">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D0D335D" w14:textId="77777777" w:rsidR="008E5349" w:rsidRPr="00B3718F" w:rsidRDefault="008E5349" w:rsidP="00090364">
            <w:pPr>
              <w:pStyle w:val="TAL"/>
            </w:pPr>
            <w:r w:rsidRPr="00B3718F">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5E785485" w14:textId="77777777" w:rsidR="008E5349" w:rsidRPr="00B3718F" w:rsidRDefault="008E5349" w:rsidP="00090364">
            <w:pPr>
              <w:pStyle w:val="TAC"/>
              <w:rPr>
                <w:lang w:eastAsia="ja-JP"/>
              </w:rPr>
            </w:pPr>
            <w:r w:rsidRPr="00B3718F">
              <w:t>B.2.2.7</w:t>
            </w:r>
          </w:p>
        </w:tc>
      </w:tr>
      <w:tr w:rsidR="008E5349" w:rsidRPr="00B3718F" w14:paraId="4F79B044"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7F7CD1" w14:textId="77777777" w:rsidR="008E5349" w:rsidRPr="00B3718F" w:rsidRDefault="008E5349" w:rsidP="00090364">
            <w:pPr>
              <w:pStyle w:val="TAL"/>
              <w:rPr>
                <w:lang w:eastAsia="ja-JP"/>
              </w:rPr>
            </w:pPr>
            <w:r w:rsidRPr="00B3718F">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E41945" w14:textId="77777777" w:rsidR="008E5349" w:rsidRPr="00B3718F" w:rsidRDefault="008E5349" w:rsidP="00090364">
            <w:pPr>
              <w:pStyle w:val="TAL"/>
            </w:pPr>
            <w:r w:rsidRPr="00B3718F">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65AA4082" w14:textId="77777777" w:rsidR="008E5349" w:rsidRPr="00B3718F" w:rsidRDefault="008E5349" w:rsidP="00090364">
            <w:pPr>
              <w:pStyle w:val="TAC"/>
              <w:rPr>
                <w:lang w:eastAsia="ja-JP"/>
              </w:rPr>
            </w:pPr>
            <w:r w:rsidRPr="00B3718F">
              <w:t>B.2.2.8</w:t>
            </w:r>
          </w:p>
        </w:tc>
      </w:tr>
      <w:tr w:rsidR="008E5349" w:rsidRPr="00B3718F" w14:paraId="16423B86"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6BEFE8" w14:textId="77777777" w:rsidR="008E5349" w:rsidRPr="00B3718F" w:rsidRDefault="008E5349" w:rsidP="00090364">
            <w:pPr>
              <w:pStyle w:val="TAL"/>
              <w:rPr>
                <w:lang w:eastAsia="ja-JP"/>
              </w:rPr>
            </w:pPr>
            <w:r w:rsidRPr="00B3718F">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DF4A88" w14:textId="77777777" w:rsidR="008E5349" w:rsidRPr="00B3718F" w:rsidRDefault="008E5349" w:rsidP="00090364">
            <w:pPr>
              <w:pStyle w:val="TAL"/>
            </w:pPr>
            <w:r w:rsidRPr="00B3718F">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363B268A" w14:textId="77777777" w:rsidR="008E5349" w:rsidRPr="00B3718F" w:rsidRDefault="008E5349" w:rsidP="00090364">
            <w:pPr>
              <w:pStyle w:val="TAC"/>
              <w:rPr>
                <w:lang w:eastAsia="ja-JP"/>
              </w:rPr>
            </w:pPr>
            <w:r w:rsidRPr="00B3718F">
              <w:t>B.2.2.9</w:t>
            </w:r>
          </w:p>
        </w:tc>
      </w:tr>
      <w:tr w:rsidR="008E5349" w:rsidRPr="00B3718F" w14:paraId="6CEAB4BA"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5F250C9" w14:textId="77777777" w:rsidR="008E5349" w:rsidRPr="00B3718F" w:rsidRDefault="008E5349" w:rsidP="00090364">
            <w:pPr>
              <w:pStyle w:val="TAL"/>
              <w:rPr>
                <w:lang w:eastAsia="zh-CN"/>
              </w:rPr>
            </w:pPr>
            <w:r w:rsidRPr="00B3718F">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11DEF9" w14:textId="77777777" w:rsidR="008E5349" w:rsidRPr="00B3718F" w:rsidRDefault="008E5349" w:rsidP="00090364">
            <w:pPr>
              <w:pStyle w:val="TAL"/>
              <w:rPr>
                <w:lang w:eastAsia="ja-JP"/>
              </w:rPr>
            </w:pPr>
            <w:r w:rsidRPr="00B3718F">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14A3D9E4" w14:textId="77777777" w:rsidR="008E5349" w:rsidRPr="00B3718F" w:rsidRDefault="008E5349" w:rsidP="00090364">
            <w:pPr>
              <w:pStyle w:val="TAC"/>
              <w:rPr>
                <w:lang w:eastAsia="ja-JP"/>
              </w:rPr>
            </w:pPr>
            <w:r w:rsidRPr="00B3718F">
              <w:t>B.2.2.10</w:t>
            </w:r>
          </w:p>
        </w:tc>
      </w:tr>
      <w:tr w:rsidR="008E5349" w:rsidRPr="00B3718F" w14:paraId="470B9048"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24268E" w14:textId="77777777" w:rsidR="008E5349" w:rsidRPr="00B3718F" w:rsidRDefault="008E5349" w:rsidP="00090364">
            <w:pPr>
              <w:pStyle w:val="TAL"/>
              <w:rPr>
                <w:lang w:eastAsia="zh-CN"/>
              </w:rPr>
            </w:pPr>
            <w:r w:rsidRPr="00B3718F">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CE7C71E" w14:textId="77777777" w:rsidR="008E5349" w:rsidRPr="00B3718F" w:rsidRDefault="008E5349" w:rsidP="00090364">
            <w:pPr>
              <w:pStyle w:val="TAL"/>
            </w:pPr>
            <w:r w:rsidRPr="00B3718F">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2CE7FDA" w14:textId="77777777" w:rsidR="008E5349" w:rsidRPr="00B3718F" w:rsidRDefault="008E5349" w:rsidP="00090364">
            <w:pPr>
              <w:pStyle w:val="TAC"/>
            </w:pPr>
            <w:r w:rsidRPr="00B3718F">
              <w:t>B.2.2.11</w:t>
            </w:r>
          </w:p>
        </w:tc>
      </w:tr>
      <w:tr w:rsidR="008E5349" w:rsidRPr="00B3718F" w14:paraId="385A6982"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AAFBF1" w14:textId="77777777" w:rsidR="008E5349" w:rsidRPr="00B3718F" w:rsidRDefault="008E5349" w:rsidP="00090364">
            <w:pPr>
              <w:pStyle w:val="TAL"/>
              <w:rPr>
                <w:lang w:eastAsia="zh-CN"/>
              </w:rPr>
            </w:pPr>
            <w:r w:rsidRPr="00B3718F">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90189B" w14:textId="77777777" w:rsidR="008E5349" w:rsidRPr="00B3718F" w:rsidRDefault="008E5349" w:rsidP="00090364">
            <w:pPr>
              <w:pStyle w:val="TAL"/>
            </w:pPr>
            <w:r w:rsidRPr="00B3718F">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E0CB3CC" w14:textId="77777777" w:rsidR="008E5349" w:rsidRPr="00B3718F" w:rsidRDefault="008E5349" w:rsidP="00090364">
            <w:pPr>
              <w:pStyle w:val="TAC"/>
            </w:pPr>
            <w:r w:rsidRPr="00B3718F">
              <w:t>B.2.2.12</w:t>
            </w:r>
          </w:p>
        </w:tc>
      </w:tr>
      <w:tr w:rsidR="008E5349" w:rsidRPr="00B3718F" w14:paraId="6324CB76"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F8E763E" w14:textId="77777777" w:rsidR="008E5349" w:rsidRPr="00B3718F" w:rsidRDefault="008E5349" w:rsidP="00090364">
            <w:pPr>
              <w:pStyle w:val="TAL"/>
              <w:rPr>
                <w:lang w:eastAsia="zh-CN"/>
              </w:rPr>
            </w:pPr>
            <w:r w:rsidRPr="00B3718F">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5B1672" w14:textId="77777777" w:rsidR="008E5349" w:rsidRPr="00B3718F" w:rsidRDefault="008E5349" w:rsidP="00090364">
            <w:pPr>
              <w:pStyle w:val="TAL"/>
            </w:pPr>
            <w:r w:rsidRPr="00B3718F">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1C78D8E0" w14:textId="77777777" w:rsidR="008E5349" w:rsidRPr="00B3718F" w:rsidRDefault="008E5349" w:rsidP="00090364">
            <w:pPr>
              <w:pStyle w:val="TAC"/>
            </w:pPr>
            <w:r w:rsidRPr="00B3718F">
              <w:t>B.2.2.25</w:t>
            </w:r>
          </w:p>
        </w:tc>
      </w:tr>
      <w:tr w:rsidR="008E5349" w:rsidRPr="00B3718F" w14:paraId="5E123FB4"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9E4FA7" w14:textId="77777777" w:rsidR="008E5349" w:rsidRPr="00B3718F" w:rsidRDefault="008E5349" w:rsidP="00090364">
            <w:pPr>
              <w:pStyle w:val="TAL"/>
              <w:rPr>
                <w:lang w:eastAsia="zh-CN"/>
              </w:rPr>
            </w:pPr>
            <w:r w:rsidRPr="00B3718F">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626EB7" w14:textId="77777777" w:rsidR="008E5349" w:rsidRPr="00B3718F" w:rsidRDefault="008E5349" w:rsidP="00090364">
            <w:pPr>
              <w:pStyle w:val="TAL"/>
            </w:pPr>
            <w:r w:rsidRPr="00B3718F">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C3E5365" w14:textId="77777777" w:rsidR="008E5349" w:rsidRPr="00B3718F" w:rsidRDefault="008E5349" w:rsidP="00090364">
            <w:pPr>
              <w:pStyle w:val="TAC"/>
            </w:pPr>
            <w:r w:rsidRPr="00B3718F">
              <w:rPr>
                <w:lang w:eastAsia="ja-JP"/>
              </w:rPr>
              <w:t>B.2.2.26</w:t>
            </w:r>
          </w:p>
        </w:tc>
      </w:tr>
      <w:tr w:rsidR="0007760E" w:rsidRPr="00B3718F" w14:paraId="10462B7D" w14:textId="77777777" w:rsidTr="0007760E">
        <w:trPr>
          <w:gridBefore w:val="1"/>
          <w:wBefore w:w="21" w:type="pct"/>
          <w:cantSplit/>
          <w:tblHeader/>
          <w:jc w:val="center"/>
          <w:ins w:id="25" w:author="Author"/>
        </w:trPr>
        <w:tc>
          <w:tcPr>
            <w:tcW w:w="4979" w:type="pct"/>
            <w:gridSpan w:val="6"/>
            <w:tcBorders>
              <w:top w:val="single" w:sz="6" w:space="0" w:color="auto"/>
              <w:left w:val="single" w:sz="6" w:space="0" w:color="auto"/>
              <w:bottom w:val="single" w:sz="6" w:space="0" w:color="auto"/>
              <w:right w:val="single" w:sz="6" w:space="0" w:color="auto"/>
            </w:tcBorders>
          </w:tcPr>
          <w:p w14:paraId="0F2818A5" w14:textId="603EC3E0" w:rsidR="0007760E" w:rsidRDefault="0007760E" w:rsidP="0007760E">
            <w:pPr>
              <w:pStyle w:val="TAC"/>
              <w:rPr>
                <w:ins w:id="26" w:author="Author"/>
                <w:lang w:eastAsia="ja-JP"/>
              </w:rPr>
            </w:pPr>
            <w:ins w:id="27" w:author="Author">
              <w:r w:rsidRPr="00B3718F">
                <w:t>Stage 2: DUT measurement</w:t>
              </w:r>
              <w:r>
                <w:t xml:space="preserve"> for SNR uncertainty</w:t>
              </w:r>
            </w:ins>
          </w:p>
        </w:tc>
      </w:tr>
      <w:tr w:rsidR="0007760E" w:rsidRPr="00B3718F" w14:paraId="6AAE3B57" w14:textId="77777777" w:rsidTr="00090364">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D22B973" w14:textId="77777777" w:rsidR="0007760E" w:rsidRPr="00B3718F" w:rsidRDefault="0007760E" w:rsidP="0007760E">
            <w:pPr>
              <w:pStyle w:val="TAL"/>
              <w:rPr>
                <w:lang w:eastAsia="ja-JP"/>
              </w:rPr>
            </w:pPr>
            <w:r w:rsidRPr="00B3718F">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831618C" w14:textId="172ADE09" w:rsidR="0007760E" w:rsidRPr="00B3718F" w:rsidRDefault="0007760E" w:rsidP="0007760E">
            <w:pPr>
              <w:pStyle w:val="TAL"/>
              <w:rPr>
                <w:lang w:eastAsia="ja-JP"/>
              </w:rPr>
            </w:pPr>
            <w:r>
              <w:rPr>
                <w:lang w:eastAsia="ja-JP"/>
              </w:rPr>
              <w:t>gNB emulator SNR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5977F992" w14:textId="371E580F" w:rsidR="0007760E" w:rsidRPr="00B3718F" w:rsidRDefault="0007760E" w:rsidP="0007760E">
            <w:pPr>
              <w:pStyle w:val="TAC"/>
              <w:rPr>
                <w:lang w:eastAsia="ja-JP"/>
              </w:rPr>
            </w:pPr>
            <w:r>
              <w:rPr>
                <w:lang w:eastAsia="ja-JP"/>
              </w:rPr>
              <w:t>D.2.3.1</w:t>
            </w:r>
          </w:p>
        </w:tc>
      </w:tr>
      <w:tr w:rsidR="0007760E" w:rsidRPr="00B3718F" w14:paraId="37E58ACE" w14:textId="77777777" w:rsidTr="00090364">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92768A0" w14:textId="77777777" w:rsidR="0007760E" w:rsidRPr="00B3718F" w:rsidRDefault="0007760E" w:rsidP="0007760E">
            <w:pPr>
              <w:pStyle w:val="TAH"/>
            </w:pPr>
            <w:r w:rsidRPr="00B3718F">
              <w:t>Stage 1: Calibration measurement</w:t>
            </w:r>
          </w:p>
        </w:tc>
      </w:tr>
      <w:tr w:rsidR="0007760E" w:rsidRPr="00B3718F" w14:paraId="59085CD9"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0AE204" w14:textId="77777777" w:rsidR="0007760E" w:rsidRPr="00B3718F" w:rsidRDefault="0007760E" w:rsidP="0007760E">
            <w:pPr>
              <w:pStyle w:val="TAL"/>
              <w:rPr>
                <w:lang w:eastAsia="ja-JP"/>
              </w:rPr>
            </w:pPr>
            <w:r w:rsidRPr="00B3718F">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8DA3D8" w14:textId="77777777" w:rsidR="0007760E" w:rsidRPr="00B3718F" w:rsidRDefault="0007760E" w:rsidP="0007760E">
            <w:pPr>
              <w:pStyle w:val="TAL"/>
              <w:rPr>
                <w:lang w:eastAsia="zh-CN"/>
              </w:rPr>
            </w:pPr>
            <w:r w:rsidRPr="00B3718F">
              <w:t>Mismatch</w:t>
            </w:r>
          </w:p>
        </w:tc>
        <w:tc>
          <w:tcPr>
            <w:tcW w:w="915" w:type="pct"/>
            <w:gridSpan w:val="2"/>
            <w:tcBorders>
              <w:top w:val="single" w:sz="6" w:space="0" w:color="auto"/>
              <w:left w:val="single" w:sz="6" w:space="0" w:color="auto"/>
              <w:bottom w:val="single" w:sz="6" w:space="0" w:color="auto"/>
              <w:right w:val="single" w:sz="6" w:space="0" w:color="auto"/>
            </w:tcBorders>
          </w:tcPr>
          <w:p w14:paraId="7CD380FD" w14:textId="77777777" w:rsidR="0007760E" w:rsidRPr="00B3718F" w:rsidRDefault="0007760E" w:rsidP="0007760E">
            <w:pPr>
              <w:pStyle w:val="TAC"/>
            </w:pPr>
            <w:r w:rsidRPr="00B3718F">
              <w:t>B.2.2.4</w:t>
            </w:r>
          </w:p>
        </w:tc>
      </w:tr>
      <w:tr w:rsidR="0007760E" w:rsidRPr="00B3718F" w14:paraId="2E68538B"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DEE340" w14:textId="77777777" w:rsidR="0007760E" w:rsidRPr="00B3718F" w:rsidRDefault="0007760E" w:rsidP="0007760E">
            <w:pPr>
              <w:pStyle w:val="TAL"/>
              <w:rPr>
                <w:lang w:eastAsia="ja-JP"/>
              </w:rPr>
            </w:pPr>
            <w:r w:rsidRPr="00B3718F">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C0CFBC" w14:textId="77777777" w:rsidR="0007760E" w:rsidRPr="00B3718F" w:rsidRDefault="0007760E" w:rsidP="0007760E">
            <w:pPr>
              <w:pStyle w:val="TAL"/>
              <w:rPr>
                <w:lang w:eastAsia="ja-JP"/>
              </w:rPr>
            </w:pPr>
            <w:r w:rsidRPr="00B3718F">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CEE5610" w14:textId="77777777" w:rsidR="0007760E" w:rsidRPr="00B3718F" w:rsidRDefault="0007760E" w:rsidP="0007760E">
            <w:pPr>
              <w:pStyle w:val="TAC"/>
            </w:pPr>
            <w:r w:rsidRPr="00B3718F">
              <w:t>B.2.2.8</w:t>
            </w:r>
          </w:p>
        </w:tc>
      </w:tr>
      <w:tr w:rsidR="0007760E" w:rsidRPr="00B3718F" w14:paraId="317B2789"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59CA05" w14:textId="77777777" w:rsidR="0007760E" w:rsidRPr="00B3718F" w:rsidRDefault="0007760E" w:rsidP="0007760E">
            <w:pPr>
              <w:pStyle w:val="TAL"/>
              <w:rPr>
                <w:lang w:eastAsia="ja-JP"/>
              </w:rPr>
            </w:pPr>
            <w:r w:rsidRPr="00B3718F">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6A80971" w14:textId="77777777" w:rsidR="0007760E" w:rsidRPr="00B3718F" w:rsidRDefault="0007760E" w:rsidP="0007760E">
            <w:pPr>
              <w:pStyle w:val="TAL"/>
              <w:rPr>
                <w:lang w:eastAsia="ja-JP"/>
              </w:rPr>
            </w:pPr>
            <w:r w:rsidRPr="00B3718F">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77F15FC" w14:textId="77777777" w:rsidR="0007760E" w:rsidRPr="00B3718F" w:rsidRDefault="0007760E" w:rsidP="0007760E">
            <w:pPr>
              <w:pStyle w:val="TAC"/>
            </w:pPr>
            <w:r w:rsidRPr="00B3718F">
              <w:t>B.2.2.13</w:t>
            </w:r>
          </w:p>
        </w:tc>
      </w:tr>
      <w:tr w:rsidR="0007760E" w:rsidRPr="00B3718F" w14:paraId="7C4B7AFA"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A87514" w14:textId="77777777" w:rsidR="0007760E" w:rsidRPr="00B3718F" w:rsidRDefault="0007760E" w:rsidP="0007760E">
            <w:pPr>
              <w:pStyle w:val="TAL"/>
              <w:rPr>
                <w:lang w:eastAsia="ja-JP"/>
              </w:rPr>
            </w:pPr>
            <w:r w:rsidRPr="00B3718F">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A076F4" w14:textId="77777777" w:rsidR="0007760E" w:rsidRPr="00B3718F" w:rsidRDefault="0007760E" w:rsidP="0007760E">
            <w:pPr>
              <w:pStyle w:val="TAL"/>
              <w:rPr>
                <w:lang w:eastAsia="ja-JP"/>
              </w:rPr>
            </w:pPr>
            <w:r w:rsidRPr="00B3718F">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38003DB1" w14:textId="77777777" w:rsidR="0007760E" w:rsidRPr="00B3718F" w:rsidRDefault="0007760E" w:rsidP="0007760E">
            <w:pPr>
              <w:pStyle w:val="TAC"/>
            </w:pPr>
            <w:r w:rsidRPr="00B3718F">
              <w:t>B.2.2.14</w:t>
            </w:r>
          </w:p>
        </w:tc>
      </w:tr>
      <w:tr w:rsidR="0007760E" w:rsidRPr="00B3718F" w14:paraId="1E370A1D"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B9B431" w14:textId="77777777" w:rsidR="0007760E" w:rsidRPr="00B3718F" w:rsidRDefault="0007760E" w:rsidP="0007760E">
            <w:pPr>
              <w:pStyle w:val="TAL"/>
              <w:rPr>
                <w:lang w:eastAsia="ja-JP"/>
              </w:rPr>
            </w:pPr>
            <w:r w:rsidRPr="00B3718F">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42A0E1" w14:textId="77777777" w:rsidR="0007760E" w:rsidRPr="00B3718F" w:rsidRDefault="0007760E" w:rsidP="0007760E">
            <w:pPr>
              <w:pStyle w:val="TAL"/>
              <w:rPr>
                <w:lang w:eastAsia="ja-JP"/>
              </w:rPr>
            </w:pPr>
            <w:r w:rsidRPr="00B3718F">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1022B2EE" w14:textId="77777777" w:rsidR="0007760E" w:rsidRPr="00B3718F" w:rsidRDefault="0007760E" w:rsidP="0007760E">
            <w:pPr>
              <w:pStyle w:val="TAC"/>
            </w:pPr>
            <w:r w:rsidRPr="00B3718F">
              <w:t>B.2.2.15</w:t>
            </w:r>
          </w:p>
        </w:tc>
      </w:tr>
      <w:tr w:rsidR="0007760E" w:rsidRPr="00B3718F" w14:paraId="25ABBF57"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8BB01C" w14:textId="77777777" w:rsidR="0007760E" w:rsidRPr="00B3718F" w:rsidRDefault="0007760E" w:rsidP="0007760E">
            <w:pPr>
              <w:pStyle w:val="TAL"/>
              <w:rPr>
                <w:lang w:eastAsia="ja-JP"/>
              </w:rPr>
            </w:pPr>
            <w:r w:rsidRPr="00B3718F">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EFF724" w14:textId="77777777" w:rsidR="0007760E" w:rsidRPr="00B3718F" w:rsidRDefault="0007760E" w:rsidP="0007760E">
            <w:pPr>
              <w:pStyle w:val="TAL"/>
              <w:rPr>
                <w:lang w:eastAsia="ja-JP"/>
              </w:rPr>
            </w:pPr>
            <w:r w:rsidRPr="00B3718F">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5E8F92C" w14:textId="77777777" w:rsidR="0007760E" w:rsidRPr="00B3718F" w:rsidRDefault="0007760E" w:rsidP="0007760E">
            <w:pPr>
              <w:pStyle w:val="TAC"/>
            </w:pPr>
            <w:r w:rsidRPr="00B3718F">
              <w:t>B.2.2.16</w:t>
            </w:r>
          </w:p>
        </w:tc>
      </w:tr>
      <w:tr w:rsidR="0007760E" w:rsidRPr="00B3718F" w14:paraId="724F4A7F"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D8227B" w14:textId="77777777" w:rsidR="0007760E" w:rsidRPr="00B3718F" w:rsidRDefault="0007760E" w:rsidP="0007760E">
            <w:pPr>
              <w:pStyle w:val="TAL"/>
              <w:rPr>
                <w:lang w:eastAsia="ja-JP"/>
              </w:rPr>
            </w:pPr>
            <w:r w:rsidRPr="00B3718F">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AF932A" w14:textId="77777777" w:rsidR="0007760E" w:rsidRPr="00B3718F" w:rsidRDefault="0007760E" w:rsidP="0007760E">
            <w:pPr>
              <w:pStyle w:val="TAL"/>
            </w:pPr>
            <w:r w:rsidRPr="00B3718F">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8AD7ADD" w14:textId="77777777" w:rsidR="0007760E" w:rsidRPr="00B3718F" w:rsidRDefault="0007760E" w:rsidP="0007760E">
            <w:pPr>
              <w:pStyle w:val="TAC"/>
            </w:pPr>
            <w:r w:rsidRPr="00B3718F">
              <w:t>B.2.2.18</w:t>
            </w:r>
          </w:p>
        </w:tc>
      </w:tr>
      <w:tr w:rsidR="0007760E" w:rsidRPr="00B3718F" w14:paraId="3D4D518F"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E9DEA6" w14:textId="77777777" w:rsidR="0007760E" w:rsidRPr="00B3718F" w:rsidDel="00842179" w:rsidRDefault="0007760E" w:rsidP="0007760E">
            <w:pPr>
              <w:pStyle w:val="TAL"/>
              <w:rPr>
                <w:lang w:eastAsia="ja-JP"/>
              </w:rPr>
            </w:pPr>
            <w:r w:rsidRPr="00B3718F">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0F7187" w14:textId="77777777" w:rsidR="0007760E" w:rsidRPr="00B3718F" w:rsidRDefault="0007760E" w:rsidP="0007760E">
            <w:pPr>
              <w:pStyle w:val="TAL"/>
            </w:pPr>
            <w:r w:rsidRPr="00B3718F">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C831F1C" w14:textId="77777777" w:rsidR="0007760E" w:rsidRPr="00B3718F" w:rsidRDefault="0007760E" w:rsidP="0007760E">
            <w:pPr>
              <w:pStyle w:val="TAC"/>
            </w:pPr>
            <w:r w:rsidRPr="00B3718F">
              <w:t>B.2.2.19</w:t>
            </w:r>
          </w:p>
        </w:tc>
      </w:tr>
      <w:tr w:rsidR="0007760E" w:rsidRPr="00B3718F" w14:paraId="52789FB1"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A3EB35D" w14:textId="77777777" w:rsidR="0007760E" w:rsidRPr="00B3718F" w:rsidRDefault="0007760E" w:rsidP="0007760E">
            <w:pPr>
              <w:pStyle w:val="TAL"/>
              <w:rPr>
                <w:lang w:eastAsia="ja-JP"/>
              </w:rPr>
            </w:pPr>
            <w:r w:rsidRPr="00B3718F">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73DD83" w14:textId="77777777" w:rsidR="0007760E" w:rsidRPr="00B3718F" w:rsidRDefault="0007760E" w:rsidP="0007760E">
            <w:pPr>
              <w:pStyle w:val="TAL"/>
            </w:pPr>
            <w:r w:rsidRPr="00B3718F">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205C58E" w14:textId="77777777" w:rsidR="0007760E" w:rsidRPr="00B3718F" w:rsidRDefault="0007760E" w:rsidP="0007760E">
            <w:pPr>
              <w:pStyle w:val="TAC"/>
            </w:pPr>
            <w:r w:rsidRPr="00B3718F">
              <w:t>B.2.2.20</w:t>
            </w:r>
          </w:p>
        </w:tc>
      </w:tr>
      <w:tr w:rsidR="0007760E" w:rsidRPr="00B3718F" w14:paraId="47B8624F"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933199" w14:textId="77777777" w:rsidR="0007760E" w:rsidRPr="00B3718F" w:rsidRDefault="0007760E" w:rsidP="0007760E">
            <w:pPr>
              <w:pStyle w:val="TAL"/>
              <w:rPr>
                <w:lang w:eastAsia="ja-JP"/>
              </w:rPr>
            </w:pPr>
            <w:r w:rsidRPr="00B3718F">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1E2B4CA" w14:textId="77777777" w:rsidR="0007760E" w:rsidRPr="00B3718F" w:rsidRDefault="0007760E" w:rsidP="0007760E">
            <w:pPr>
              <w:pStyle w:val="TAL"/>
            </w:pPr>
            <w:r w:rsidRPr="00B3718F">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313E8D1D" w14:textId="77777777" w:rsidR="0007760E" w:rsidRPr="00B3718F" w:rsidRDefault="0007760E" w:rsidP="0007760E">
            <w:pPr>
              <w:pStyle w:val="TAC"/>
            </w:pPr>
            <w:r w:rsidRPr="00B3718F">
              <w:t>B.2.2.21</w:t>
            </w:r>
          </w:p>
        </w:tc>
      </w:tr>
      <w:tr w:rsidR="0007760E" w:rsidRPr="00B3718F" w14:paraId="5B11CC6C"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A04333" w14:textId="77777777" w:rsidR="0007760E" w:rsidRPr="00B3718F" w:rsidRDefault="0007760E" w:rsidP="0007760E">
            <w:pPr>
              <w:pStyle w:val="TAL"/>
              <w:rPr>
                <w:lang w:eastAsia="ja-JP"/>
              </w:rPr>
            </w:pPr>
            <w:r w:rsidRPr="00B3718F">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A3EAE7B" w14:textId="77777777" w:rsidR="0007760E" w:rsidRPr="00B3718F" w:rsidRDefault="0007760E" w:rsidP="0007760E">
            <w:pPr>
              <w:pStyle w:val="TAL"/>
            </w:pPr>
            <w:r w:rsidRPr="00B3718F">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1B86BF1" w14:textId="77777777" w:rsidR="0007760E" w:rsidRPr="00B3718F" w:rsidRDefault="0007760E" w:rsidP="0007760E">
            <w:pPr>
              <w:pStyle w:val="TAC"/>
            </w:pPr>
            <w:r w:rsidRPr="00B3718F">
              <w:t>B.2.2.11</w:t>
            </w:r>
          </w:p>
        </w:tc>
      </w:tr>
      <w:tr w:rsidR="0007760E" w:rsidRPr="00B3718F" w14:paraId="2024B1EF" w14:textId="77777777" w:rsidTr="00090364">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54DC3D33" w14:textId="77777777" w:rsidR="0007760E" w:rsidRPr="00B3718F" w:rsidRDefault="0007760E" w:rsidP="0007760E">
            <w:pPr>
              <w:pStyle w:val="TAH"/>
            </w:pPr>
            <w:r w:rsidRPr="00B3718F">
              <w:t>Systematic uncertainties</w:t>
            </w:r>
          </w:p>
        </w:tc>
      </w:tr>
      <w:tr w:rsidR="0007760E" w:rsidRPr="00B3718F" w14:paraId="2EEE6378" w14:textId="77777777" w:rsidTr="00282995">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ACAE096" w14:textId="77777777" w:rsidR="0007760E" w:rsidRPr="00B3718F" w:rsidRDefault="0007760E" w:rsidP="0007760E">
            <w:pPr>
              <w:pStyle w:val="TAL"/>
              <w:rPr>
                <w:lang w:eastAsia="ja-JP"/>
              </w:rPr>
            </w:pPr>
            <w:r w:rsidRPr="00B3718F">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416AE44" w14:textId="77777777" w:rsidR="0007760E" w:rsidRPr="00B3718F" w:rsidRDefault="0007760E" w:rsidP="0007760E">
            <w:pPr>
              <w:pStyle w:val="TAL"/>
              <w:rPr>
                <w:lang w:eastAsia="ja-JP"/>
              </w:rPr>
            </w:pPr>
            <w:r w:rsidRPr="00B3718F">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5281D07" w14:textId="77777777" w:rsidR="0007760E" w:rsidRPr="00B3718F" w:rsidRDefault="0007760E" w:rsidP="0007760E">
            <w:pPr>
              <w:pStyle w:val="TAC"/>
            </w:pPr>
            <w:r w:rsidRPr="00B3718F">
              <w:t>B.2.2.28</w:t>
            </w:r>
          </w:p>
        </w:tc>
      </w:tr>
    </w:tbl>
    <w:p w14:paraId="1D13A120" w14:textId="03C8C1F8" w:rsidR="008E5349" w:rsidRDefault="008E5349" w:rsidP="00A37099"/>
    <w:p w14:paraId="47C5E836" w14:textId="6B79DDD8" w:rsidR="00282995" w:rsidRPr="00282995" w:rsidRDefault="00282995" w:rsidP="00A37099">
      <w:r>
        <w:rPr>
          <w:b/>
        </w:rPr>
        <w:t>Proposal 2</w:t>
      </w:r>
      <w:r w:rsidRPr="00D20219">
        <w:rPr>
          <w:b/>
        </w:rPr>
        <w:t>:</w:t>
      </w:r>
      <w:r>
        <w:rPr>
          <w:b/>
        </w:rPr>
        <w:t xml:space="preserve"> </w:t>
      </w:r>
      <w:r w:rsidRPr="00282995">
        <w:t>Use the uncertainty contributions in Table 1 for RRM measurement accuracy tests</w:t>
      </w:r>
    </w:p>
    <w:p w14:paraId="124C3028" w14:textId="2FA45E33" w:rsidR="008E5349" w:rsidRDefault="00FF1760" w:rsidP="00A37099">
      <w:r>
        <w:t>Following proposal in [1] to define the RRM MU for 1AoA tests based on RF IFF, s</w:t>
      </w:r>
      <w:r w:rsidR="00282995">
        <w:t>ome of the values and conclusions reached for RF can be applied also for RRM 1AoA case.</w:t>
      </w:r>
    </w:p>
    <w:p w14:paraId="2CDF73E8" w14:textId="17EE284D" w:rsidR="00282995" w:rsidRDefault="00282995" w:rsidP="00A37099">
      <w:r w:rsidRPr="00282995">
        <w:rPr>
          <w:b/>
        </w:rPr>
        <w:t>Proposal 3:</w:t>
      </w:r>
      <w:r>
        <w:t xml:space="preserve"> </w:t>
      </w:r>
      <w:r w:rsidR="00FF1760">
        <w:t>Use the MU values captured in Table 2 for RRM measurement accuracy tests.</w:t>
      </w:r>
    </w:p>
    <w:p w14:paraId="7AAAA3F2" w14:textId="716C6858" w:rsidR="00FF1760" w:rsidRPr="00B3718F" w:rsidRDefault="00FF1760" w:rsidP="00FF1760">
      <w:pPr>
        <w:pStyle w:val="TH"/>
      </w:pPr>
      <w:r w:rsidRPr="00B3718F">
        <w:lastRenderedPageBreak/>
        <w:t xml:space="preserve">Table </w:t>
      </w:r>
      <w:r w:rsidRPr="00B3718F">
        <w:rPr>
          <w:rFonts w:eastAsia="MS Mincho"/>
          <w:lang w:eastAsia="ja-JP"/>
        </w:rPr>
        <w:t>2</w:t>
      </w:r>
      <w:r w:rsidRPr="00B3718F">
        <w:t xml:space="preserve">: </w:t>
      </w:r>
      <w:r w:rsidRPr="00B3718F">
        <w:rPr>
          <w:lang w:eastAsia="ja-JP"/>
        </w:rPr>
        <w:t>U</w:t>
      </w:r>
      <w:r w:rsidRPr="00B3718F">
        <w:t xml:space="preserve">ncertainty assessment for </w:t>
      </w:r>
      <w:r>
        <w:t xml:space="preserve">RRM </w:t>
      </w:r>
      <w:r w:rsidRPr="00B3718F">
        <w:t xml:space="preserve">measurement </w:t>
      </w:r>
      <w:r>
        <w:t xml:space="preserve">accuracy tests </w:t>
      </w:r>
      <w:r w:rsidRPr="00B3718F">
        <w:t xml:space="preserve">(f=23.45GHz, 32.125GHz, 40.8GHz, </w:t>
      </w:r>
      <w:r w:rsidRPr="003F6755">
        <w:t xml:space="preserve">Quiet Zone size </w:t>
      </w:r>
      <w:r w:rsidRPr="003F6755">
        <w:rPr>
          <w:rFonts w:cs="Arial"/>
        </w:rPr>
        <w:t>≤</w:t>
      </w:r>
      <w:r w:rsidRPr="003F6755">
        <w:t xml:space="preserve"> 30 cm</w:t>
      </w:r>
      <w:r w:rsidRPr="00B3718F">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72"/>
        <w:gridCol w:w="2949"/>
        <w:gridCol w:w="1134"/>
        <w:gridCol w:w="1560"/>
        <w:gridCol w:w="992"/>
        <w:gridCol w:w="1174"/>
      </w:tblGrid>
      <w:tr w:rsidR="00FF1760" w:rsidRPr="00B3718F" w14:paraId="7EA018D9"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7F60847B" w14:textId="77777777" w:rsidR="00FF1760" w:rsidRPr="00B3718F" w:rsidRDefault="00FF1760" w:rsidP="00090364">
            <w:pPr>
              <w:pStyle w:val="TAH"/>
            </w:pPr>
            <w:r w:rsidRPr="00B3718F">
              <w:t>UID</w:t>
            </w:r>
          </w:p>
        </w:tc>
        <w:tc>
          <w:tcPr>
            <w:tcW w:w="2949" w:type="dxa"/>
            <w:tcBorders>
              <w:top w:val="single" w:sz="6" w:space="0" w:color="auto"/>
              <w:left w:val="single" w:sz="6" w:space="0" w:color="auto"/>
              <w:bottom w:val="single" w:sz="6" w:space="0" w:color="auto"/>
              <w:right w:val="single" w:sz="6" w:space="0" w:color="auto"/>
            </w:tcBorders>
            <w:hideMark/>
          </w:tcPr>
          <w:p w14:paraId="34C74F68" w14:textId="77777777" w:rsidR="00FF1760" w:rsidRPr="00B3718F" w:rsidRDefault="00FF1760" w:rsidP="00090364">
            <w:pPr>
              <w:pStyle w:val="TAH"/>
            </w:pPr>
            <w:r w:rsidRPr="00B3718F">
              <w:t>Uncertainty source</w:t>
            </w:r>
          </w:p>
        </w:tc>
        <w:tc>
          <w:tcPr>
            <w:tcW w:w="1134" w:type="dxa"/>
            <w:tcBorders>
              <w:top w:val="single" w:sz="6" w:space="0" w:color="auto"/>
              <w:left w:val="single" w:sz="6" w:space="0" w:color="auto"/>
              <w:bottom w:val="single" w:sz="6" w:space="0" w:color="auto"/>
              <w:right w:val="single" w:sz="6" w:space="0" w:color="auto"/>
            </w:tcBorders>
          </w:tcPr>
          <w:p w14:paraId="5D3E11D6" w14:textId="77777777" w:rsidR="00FF1760" w:rsidRPr="00B3718F" w:rsidRDefault="00FF1760" w:rsidP="00090364">
            <w:pPr>
              <w:pStyle w:val="TAH"/>
            </w:pPr>
            <w:r w:rsidRPr="00B3718F">
              <w:t>Uncertainty value</w:t>
            </w:r>
          </w:p>
        </w:tc>
        <w:tc>
          <w:tcPr>
            <w:tcW w:w="1560" w:type="dxa"/>
            <w:tcBorders>
              <w:top w:val="single" w:sz="6" w:space="0" w:color="auto"/>
              <w:left w:val="single" w:sz="6" w:space="0" w:color="auto"/>
              <w:bottom w:val="single" w:sz="6" w:space="0" w:color="auto"/>
              <w:right w:val="single" w:sz="6" w:space="0" w:color="auto"/>
            </w:tcBorders>
          </w:tcPr>
          <w:p w14:paraId="313F1C67" w14:textId="77777777" w:rsidR="00FF1760" w:rsidRPr="00B3718F" w:rsidRDefault="00FF1760" w:rsidP="00090364">
            <w:pPr>
              <w:pStyle w:val="TAH"/>
            </w:pPr>
            <w:r w:rsidRPr="00B3718F">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D317734" w14:textId="77777777" w:rsidR="00FF1760" w:rsidRPr="00B3718F" w:rsidRDefault="00FF1760" w:rsidP="00090364">
            <w:pPr>
              <w:pStyle w:val="TAH"/>
            </w:pPr>
            <w:r w:rsidRPr="00B3718F">
              <w:t xml:space="preserve">Divisor </w:t>
            </w:r>
          </w:p>
        </w:tc>
        <w:tc>
          <w:tcPr>
            <w:tcW w:w="1174" w:type="dxa"/>
            <w:tcBorders>
              <w:top w:val="single" w:sz="6" w:space="0" w:color="auto"/>
              <w:left w:val="single" w:sz="6" w:space="0" w:color="auto"/>
              <w:bottom w:val="single" w:sz="6" w:space="0" w:color="auto"/>
              <w:right w:val="single" w:sz="6" w:space="0" w:color="auto"/>
            </w:tcBorders>
          </w:tcPr>
          <w:p w14:paraId="4DB6F349" w14:textId="77777777" w:rsidR="00FF1760" w:rsidRPr="00B3718F" w:rsidRDefault="00FF1760" w:rsidP="00090364">
            <w:pPr>
              <w:pStyle w:val="TAH"/>
            </w:pPr>
            <w:r w:rsidRPr="00B3718F">
              <w:t>Standard uncertainty (σ) [dB]</w:t>
            </w:r>
          </w:p>
        </w:tc>
      </w:tr>
      <w:tr w:rsidR="00FF1760" w:rsidRPr="00B3718F" w14:paraId="41787753" w14:textId="77777777" w:rsidTr="00FF176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EE63B29" w14:textId="4DF145C6" w:rsidR="00FF1760" w:rsidRPr="00B3718F" w:rsidRDefault="00FF1760" w:rsidP="00090364">
            <w:pPr>
              <w:pStyle w:val="TAH"/>
            </w:pPr>
            <w:r w:rsidRPr="00B3718F">
              <w:t>Stage 2: DUT measurement</w:t>
            </w:r>
            <w:ins w:id="28" w:author="Author">
              <w:r w:rsidR="0007760E">
                <w:t xml:space="preserve"> </w:t>
              </w:r>
              <w:r w:rsidR="0007760E">
                <w:t>for AWGN absolute level uncertainty</w:t>
              </w:r>
            </w:ins>
          </w:p>
        </w:tc>
      </w:tr>
      <w:tr w:rsidR="00FF1760" w:rsidRPr="00B3718F" w14:paraId="6484A80F"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586866A" w14:textId="77777777" w:rsidR="00FF1760" w:rsidRPr="00B3718F" w:rsidRDefault="00FF1760" w:rsidP="00090364">
            <w:pPr>
              <w:pStyle w:val="TAL"/>
            </w:pPr>
            <w:r w:rsidRPr="00B3718F">
              <w:t>1</w:t>
            </w:r>
          </w:p>
        </w:tc>
        <w:tc>
          <w:tcPr>
            <w:tcW w:w="2949" w:type="dxa"/>
            <w:tcBorders>
              <w:top w:val="single" w:sz="6" w:space="0" w:color="auto"/>
              <w:left w:val="single" w:sz="6" w:space="0" w:color="auto"/>
              <w:bottom w:val="single" w:sz="6" w:space="0" w:color="auto"/>
              <w:right w:val="single" w:sz="6" w:space="0" w:color="auto"/>
            </w:tcBorders>
            <w:vAlign w:val="center"/>
          </w:tcPr>
          <w:p w14:paraId="54DF737D" w14:textId="77777777" w:rsidR="00FF1760" w:rsidRPr="00B3718F" w:rsidRDefault="00FF1760" w:rsidP="00090364">
            <w:pPr>
              <w:pStyle w:val="TAL"/>
              <w:rPr>
                <w:lang w:eastAsia="ja-JP"/>
              </w:rPr>
            </w:pPr>
            <w:r w:rsidRPr="00B3718F">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B5E5A3B" w14:textId="74A6D788" w:rsidR="00FF1760" w:rsidRPr="00B3718F" w:rsidRDefault="005234EA" w:rsidP="00090364">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0DB8386B"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6F591013"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46CA9360" w14:textId="0C0D7593" w:rsidR="00FF1760" w:rsidRPr="00B3718F" w:rsidRDefault="005234EA" w:rsidP="00090364">
            <w:pPr>
              <w:pStyle w:val="TAC"/>
            </w:pPr>
            <w:r>
              <w:t>FFS</w:t>
            </w:r>
          </w:p>
        </w:tc>
      </w:tr>
      <w:tr w:rsidR="00FF1760" w:rsidRPr="00B3718F" w14:paraId="33644209"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50302DA7" w14:textId="77777777" w:rsidR="00FF1760" w:rsidRPr="00B3718F" w:rsidRDefault="00FF1760" w:rsidP="00090364">
            <w:pPr>
              <w:pStyle w:val="TAL"/>
            </w:pPr>
            <w:r w:rsidRPr="00B3718F">
              <w:t>2</w:t>
            </w:r>
          </w:p>
        </w:tc>
        <w:tc>
          <w:tcPr>
            <w:tcW w:w="2949" w:type="dxa"/>
            <w:tcBorders>
              <w:top w:val="single" w:sz="6" w:space="0" w:color="auto"/>
              <w:left w:val="single" w:sz="6" w:space="0" w:color="auto"/>
              <w:bottom w:val="single" w:sz="6" w:space="0" w:color="auto"/>
              <w:right w:val="single" w:sz="6" w:space="0" w:color="auto"/>
            </w:tcBorders>
            <w:vAlign w:val="center"/>
          </w:tcPr>
          <w:p w14:paraId="63543037" w14:textId="77777777" w:rsidR="00FF1760" w:rsidRPr="00B3718F" w:rsidRDefault="00FF1760" w:rsidP="00090364">
            <w:pPr>
              <w:pStyle w:val="TAL"/>
              <w:rPr>
                <w:sz w:val="21"/>
                <w:lang w:eastAsia="ja-JP"/>
              </w:rPr>
            </w:pPr>
            <w:r w:rsidRPr="00B3718F">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FCA91F0" w14:textId="39A7FFC4" w:rsidR="00FF1760" w:rsidRPr="00B3718F" w:rsidRDefault="00FF1760" w:rsidP="00090364">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094D6381" w14:textId="77777777" w:rsidR="00FF1760" w:rsidRPr="00B3718F" w:rsidRDefault="00FF1760" w:rsidP="00090364">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78EF11FE" w14:textId="77777777" w:rsidR="00FF1760" w:rsidRPr="00B3718F" w:rsidRDefault="00FF1760" w:rsidP="00090364">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06923E14" w14:textId="77777777" w:rsidR="00FF1760" w:rsidRPr="00B3718F" w:rsidRDefault="00FF1760" w:rsidP="00090364">
            <w:pPr>
              <w:pStyle w:val="TAC"/>
            </w:pPr>
            <w:r w:rsidRPr="00B3718F">
              <w:t>0.00</w:t>
            </w:r>
          </w:p>
        </w:tc>
      </w:tr>
      <w:tr w:rsidR="00FF1760" w:rsidRPr="00B3718F" w14:paraId="27433989"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284612A9" w14:textId="77777777" w:rsidR="00FF1760" w:rsidRPr="00B3718F" w:rsidRDefault="00FF1760" w:rsidP="00090364">
            <w:pPr>
              <w:pStyle w:val="TAL"/>
            </w:pPr>
            <w:r w:rsidRPr="00B3718F">
              <w:t>3</w:t>
            </w:r>
          </w:p>
        </w:tc>
        <w:tc>
          <w:tcPr>
            <w:tcW w:w="2949" w:type="dxa"/>
            <w:tcBorders>
              <w:top w:val="single" w:sz="6" w:space="0" w:color="auto"/>
              <w:left w:val="single" w:sz="6" w:space="0" w:color="auto"/>
              <w:bottom w:val="single" w:sz="6" w:space="0" w:color="auto"/>
              <w:right w:val="single" w:sz="6" w:space="0" w:color="auto"/>
            </w:tcBorders>
            <w:vAlign w:val="center"/>
          </w:tcPr>
          <w:p w14:paraId="2346AA7F" w14:textId="4D5BAD6B" w:rsidR="00FF1760" w:rsidRPr="00B3718F" w:rsidRDefault="00FF1760" w:rsidP="00FF1760">
            <w:pPr>
              <w:pStyle w:val="TAL"/>
            </w:pPr>
            <w:r w:rsidRPr="00B3718F">
              <w:t>Quality of Quiet Zone</w:t>
            </w:r>
            <w:r w:rsidRPr="003F6755">
              <w:t xml:space="preserve"> (NOTE </w:t>
            </w:r>
            <w:r>
              <w:t>4</w:t>
            </w:r>
            <w:r w:rsidRPr="003F6755">
              <w:t>)</w:t>
            </w:r>
          </w:p>
        </w:tc>
        <w:tc>
          <w:tcPr>
            <w:tcW w:w="1134" w:type="dxa"/>
            <w:tcBorders>
              <w:top w:val="single" w:sz="6" w:space="0" w:color="auto"/>
              <w:left w:val="single" w:sz="6" w:space="0" w:color="auto"/>
              <w:bottom w:val="single" w:sz="6" w:space="0" w:color="auto"/>
              <w:right w:val="single" w:sz="6" w:space="0" w:color="auto"/>
            </w:tcBorders>
          </w:tcPr>
          <w:p w14:paraId="6907A074" w14:textId="790374E4" w:rsidR="00FF1760" w:rsidRPr="00B3718F" w:rsidRDefault="00E6439E" w:rsidP="00090364">
            <w:pPr>
              <w:pStyle w:val="TAC"/>
            </w:pPr>
            <w:r>
              <w:t>[</w:t>
            </w:r>
            <w:r w:rsidR="00FF1760" w:rsidRPr="00B3718F">
              <w:t>0.6</w:t>
            </w:r>
            <w:r>
              <w:t>]</w:t>
            </w:r>
          </w:p>
        </w:tc>
        <w:tc>
          <w:tcPr>
            <w:tcW w:w="1560" w:type="dxa"/>
            <w:tcBorders>
              <w:top w:val="single" w:sz="6" w:space="0" w:color="auto"/>
              <w:left w:val="single" w:sz="6" w:space="0" w:color="auto"/>
              <w:bottom w:val="single" w:sz="6" w:space="0" w:color="auto"/>
              <w:right w:val="single" w:sz="6" w:space="0" w:color="auto"/>
            </w:tcBorders>
          </w:tcPr>
          <w:p w14:paraId="64A36592" w14:textId="77777777" w:rsidR="00FF1760" w:rsidRPr="00B3718F" w:rsidRDefault="00FF1760" w:rsidP="00090364">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6B7C6D4D" w14:textId="77777777" w:rsidR="00FF1760" w:rsidRPr="00B3718F" w:rsidRDefault="00FF1760" w:rsidP="00090364">
            <w:pPr>
              <w:pStyle w:val="TAC"/>
            </w:pPr>
            <w:r w:rsidRPr="00B3718F">
              <w:t>1.00</w:t>
            </w:r>
          </w:p>
        </w:tc>
        <w:tc>
          <w:tcPr>
            <w:tcW w:w="1174" w:type="dxa"/>
            <w:tcBorders>
              <w:top w:val="single" w:sz="6" w:space="0" w:color="auto"/>
              <w:left w:val="single" w:sz="6" w:space="0" w:color="auto"/>
              <w:bottom w:val="single" w:sz="6" w:space="0" w:color="auto"/>
              <w:right w:val="single" w:sz="6" w:space="0" w:color="auto"/>
            </w:tcBorders>
          </w:tcPr>
          <w:p w14:paraId="1F7A05F5" w14:textId="17CFF8F3" w:rsidR="00FF1760" w:rsidRPr="00B3718F" w:rsidRDefault="00E6439E" w:rsidP="00090364">
            <w:pPr>
              <w:pStyle w:val="TAC"/>
            </w:pPr>
            <w:r>
              <w:t>[</w:t>
            </w:r>
            <w:r w:rsidR="00FF1760" w:rsidRPr="00B3718F">
              <w:t>0.6</w:t>
            </w:r>
            <w:r>
              <w:t>]</w:t>
            </w:r>
          </w:p>
        </w:tc>
      </w:tr>
      <w:tr w:rsidR="00FF1760" w:rsidRPr="00B3718F" w14:paraId="22B7737F"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5902F2B7" w14:textId="77777777" w:rsidR="00FF1760" w:rsidRPr="00B3718F" w:rsidRDefault="00FF1760" w:rsidP="00090364">
            <w:pPr>
              <w:pStyle w:val="TAL"/>
            </w:pPr>
            <w:r w:rsidRPr="00B3718F">
              <w:t>4</w:t>
            </w:r>
          </w:p>
        </w:tc>
        <w:tc>
          <w:tcPr>
            <w:tcW w:w="2949" w:type="dxa"/>
            <w:tcBorders>
              <w:top w:val="single" w:sz="6" w:space="0" w:color="auto"/>
              <w:left w:val="single" w:sz="6" w:space="0" w:color="auto"/>
              <w:bottom w:val="single" w:sz="6" w:space="0" w:color="auto"/>
              <w:right w:val="single" w:sz="6" w:space="0" w:color="auto"/>
            </w:tcBorders>
            <w:vAlign w:val="center"/>
          </w:tcPr>
          <w:p w14:paraId="61264E4A" w14:textId="77777777" w:rsidR="00FF1760" w:rsidRPr="00B3718F" w:rsidRDefault="00FF1760" w:rsidP="00090364">
            <w:pPr>
              <w:pStyle w:val="TAL"/>
            </w:pPr>
            <w:r w:rsidRPr="00B3718F">
              <w:t>Mismatch</w:t>
            </w:r>
          </w:p>
        </w:tc>
        <w:tc>
          <w:tcPr>
            <w:tcW w:w="1134" w:type="dxa"/>
            <w:tcBorders>
              <w:top w:val="single" w:sz="6" w:space="0" w:color="auto"/>
              <w:left w:val="single" w:sz="6" w:space="0" w:color="auto"/>
              <w:bottom w:val="single" w:sz="6" w:space="0" w:color="auto"/>
              <w:right w:val="single" w:sz="6" w:space="0" w:color="auto"/>
            </w:tcBorders>
          </w:tcPr>
          <w:p w14:paraId="159657BC" w14:textId="094939B8" w:rsidR="00FF1760" w:rsidRPr="00B3718F" w:rsidRDefault="00E6439E" w:rsidP="00090364">
            <w:pPr>
              <w:pStyle w:val="TAC"/>
            </w:pPr>
            <w:r>
              <w:t>[</w:t>
            </w:r>
            <w:r w:rsidR="00FF1760" w:rsidRPr="00B3718F">
              <w:t>1.30</w:t>
            </w:r>
            <w:r>
              <w:t>]</w:t>
            </w:r>
          </w:p>
        </w:tc>
        <w:tc>
          <w:tcPr>
            <w:tcW w:w="1560" w:type="dxa"/>
            <w:tcBorders>
              <w:top w:val="single" w:sz="6" w:space="0" w:color="auto"/>
              <w:left w:val="single" w:sz="6" w:space="0" w:color="auto"/>
              <w:bottom w:val="single" w:sz="6" w:space="0" w:color="auto"/>
              <w:right w:val="single" w:sz="6" w:space="0" w:color="auto"/>
            </w:tcBorders>
          </w:tcPr>
          <w:p w14:paraId="43B07B86" w14:textId="77777777" w:rsidR="00FF1760" w:rsidRPr="00B3718F" w:rsidRDefault="00FF1760" w:rsidP="00090364">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647F8E4E" w14:textId="77777777" w:rsidR="00FF1760" w:rsidRPr="00B3718F" w:rsidRDefault="00FF1760" w:rsidP="00090364">
            <w:pPr>
              <w:pStyle w:val="TAC"/>
            </w:pPr>
            <w:r w:rsidRPr="00B3718F">
              <w:t>1.00</w:t>
            </w:r>
          </w:p>
        </w:tc>
        <w:tc>
          <w:tcPr>
            <w:tcW w:w="1174" w:type="dxa"/>
            <w:tcBorders>
              <w:top w:val="single" w:sz="6" w:space="0" w:color="auto"/>
              <w:left w:val="single" w:sz="6" w:space="0" w:color="auto"/>
              <w:bottom w:val="single" w:sz="6" w:space="0" w:color="auto"/>
              <w:right w:val="single" w:sz="6" w:space="0" w:color="auto"/>
            </w:tcBorders>
          </w:tcPr>
          <w:p w14:paraId="0C83433F" w14:textId="0C184E9F" w:rsidR="00FF1760" w:rsidRPr="00B3718F" w:rsidRDefault="00E6439E" w:rsidP="00090364">
            <w:pPr>
              <w:pStyle w:val="TAC"/>
            </w:pPr>
            <w:r>
              <w:t>[</w:t>
            </w:r>
            <w:r w:rsidR="00FF1760" w:rsidRPr="00B3718F">
              <w:t>1.30</w:t>
            </w:r>
            <w:r>
              <w:t>]</w:t>
            </w:r>
          </w:p>
        </w:tc>
      </w:tr>
      <w:tr w:rsidR="00FF1760" w:rsidRPr="00B3718F" w14:paraId="1C21121D"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72D69E09" w14:textId="77777777" w:rsidR="00FF1760" w:rsidRPr="00B3718F" w:rsidRDefault="00FF1760" w:rsidP="00090364">
            <w:pPr>
              <w:pStyle w:val="TAL"/>
            </w:pPr>
            <w:r w:rsidRPr="00B3718F">
              <w:t>5</w:t>
            </w:r>
          </w:p>
        </w:tc>
        <w:tc>
          <w:tcPr>
            <w:tcW w:w="2949" w:type="dxa"/>
            <w:tcBorders>
              <w:top w:val="single" w:sz="6" w:space="0" w:color="auto"/>
              <w:left w:val="single" w:sz="6" w:space="0" w:color="auto"/>
              <w:bottom w:val="single" w:sz="6" w:space="0" w:color="auto"/>
              <w:right w:val="single" w:sz="6" w:space="0" w:color="auto"/>
            </w:tcBorders>
            <w:vAlign w:val="center"/>
          </w:tcPr>
          <w:p w14:paraId="2E79A360" w14:textId="77777777" w:rsidR="00FF1760" w:rsidRPr="00B3718F" w:rsidRDefault="00FF1760" w:rsidP="00090364">
            <w:pPr>
              <w:pStyle w:val="TAL"/>
            </w:pPr>
            <w:r w:rsidRPr="00B3718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B7D6721" w14:textId="549A1FFC" w:rsidR="00FF1760" w:rsidRPr="00B3718F" w:rsidRDefault="00E6439E" w:rsidP="00090364">
            <w:pPr>
              <w:pStyle w:val="TAC"/>
            </w:pPr>
            <w:r>
              <w:t>[</w:t>
            </w:r>
            <w:r w:rsidR="00FF1760" w:rsidRPr="00B3718F">
              <w:t>0.00</w:t>
            </w:r>
            <w:r>
              <w:t>]</w:t>
            </w:r>
          </w:p>
        </w:tc>
        <w:tc>
          <w:tcPr>
            <w:tcW w:w="1560" w:type="dxa"/>
            <w:tcBorders>
              <w:top w:val="single" w:sz="6" w:space="0" w:color="auto"/>
              <w:left w:val="single" w:sz="6" w:space="0" w:color="auto"/>
              <w:bottom w:val="single" w:sz="6" w:space="0" w:color="auto"/>
              <w:right w:val="single" w:sz="6" w:space="0" w:color="auto"/>
            </w:tcBorders>
          </w:tcPr>
          <w:p w14:paraId="64EA1AE1" w14:textId="77777777" w:rsidR="00FF1760" w:rsidRPr="00B3718F" w:rsidRDefault="00FF1760" w:rsidP="00090364">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041604EE" w14:textId="77777777" w:rsidR="00FF1760" w:rsidRPr="00B3718F" w:rsidRDefault="00FF1760" w:rsidP="00090364">
            <w:pPr>
              <w:pStyle w:val="TAC"/>
            </w:pPr>
            <w:r w:rsidRPr="00B3718F">
              <w:t>1.41</w:t>
            </w:r>
          </w:p>
        </w:tc>
        <w:tc>
          <w:tcPr>
            <w:tcW w:w="1174" w:type="dxa"/>
            <w:tcBorders>
              <w:top w:val="single" w:sz="6" w:space="0" w:color="auto"/>
              <w:left w:val="single" w:sz="6" w:space="0" w:color="auto"/>
              <w:bottom w:val="single" w:sz="6" w:space="0" w:color="auto"/>
              <w:right w:val="single" w:sz="6" w:space="0" w:color="auto"/>
            </w:tcBorders>
          </w:tcPr>
          <w:p w14:paraId="5BC7D41C" w14:textId="585894A0" w:rsidR="00FF1760" w:rsidRPr="00B3718F" w:rsidRDefault="00E6439E" w:rsidP="00090364">
            <w:pPr>
              <w:pStyle w:val="TAC"/>
            </w:pPr>
            <w:r>
              <w:t>[</w:t>
            </w:r>
            <w:r w:rsidR="00FF1760" w:rsidRPr="00B3718F">
              <w:t>0.00</w:t>
            </w:r>
            <w:r>
              <w:t>]</w:t>
            </w:r>
          </w:p>
        </w:tc>
      </w:tr>
      <w:tr w:rsidR="00FF1760" w:rsidRPr="00B3718F" w14:paraId="0ECE5481"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BC09124" w14:textId="77777777" w:rsidR="00FF1760" w:rsidRPr="00B3718F" w:rsidRDefault="00FF1760" w:rsidP="00090364">
            <w:pPr>
              <w:pStyle w:val="TAL"/>
            </w:pPr>
            <w:r w:rsidRPr="00B3718F">
              <w:t>6</w:t>
            </w:r>
          </w:p>
        </w:tc>
        <w:tc>
          <w:tcPr>
            <w:tcW w:w="2949" w:type="dxa"/>
            <w:tcBorders>
              <w:top w:val="single" w:sz="6" w:space="0" w:color="auto"/>
              <w:left w:val="single" w:sz="6" w:space="0" w:color="auto"/>
              <w:bottom w:val="single" w:sz="6" w:space="0" w:color="auto"/>
              <w:right w:val="single" w:sz="6" w:space="0" w:color="auto"/>
            </w:tcBorders>
            <w:vAlign w:val="center"/>
          </w:tcPr>
          <w:p w14:paraId="658CEB2A" w14:textId="77777777" w:rsidR="00FF1760" w:rsidRPr="00B3718F" w:rsidRDefault="00FF1760" w:rsidP="00090364">
            <w:pPr>
              <w:pStyle w:val="TAL"/>
            </w:pPr>
            <w:r w:rsidRPr="00B3718F">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A26A955" w14:textId="070F87B3" w:rsidR="00FF1760" w:rsidRPr="00B3718F" w:rsidRDefault="005234EA" w:rsidP="00090364">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683B247A"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3FF34D2A"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73E40CDC" w14:textId="38131E96" w:rsidR="00FF1760" w:rsidRPr="00B3718F" w:rsidRDefault="005234EA" w:rsidP="00090364">
            <w:pPr>
              <w:pStyle w:val="TAC"/>
            </w:pPr>
            <w:r>
              <w:t>FFS</w:t>
            </w:r>
          </w:p>
        </w:tc>
      </w:tr>
      <w:tr w:rsidR="00FF1760" w:rsidRPr="00B3718F" w14:paraId="64243484"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1C8C80A7" w14:textId="77777777" w:rsidR="00FF1760" w:rsidRPr="00B3718F" w:rsidRDefault="00FF1760" w:rsidP="00090364">
            <w:pPr>
              <w:pStyle w:val="TAL"/>
              <w:rPr>
                <w:lang w:eastAsia="ja-JP"/>
              </w:rPr>
            </w:pPr>
            <w:r w:rsidRPr="00B3718F">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5304B74" w14:textId="77777777" w:rsidR="00FF1760" w:rsidRPr="00B3718F" w:rsidRDefault="00FF1760" w:rsidP="00090364">
            <w:pPr>
              <w:pStyle w:val="TAL"/>
            </w:pPr>
            <w:r w:rsidRPr="00B3718F">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8CB713D" w14:textId="77777777" w:rsidR="00FF1760" w:rsidRPr="00B3718F" w:rsidRDefault="00FF1760" w:rsidP="00090364">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6FC411AA" w14:textId="77777777" w:rsidR="00FF1760" w:rsidRPr="00B3718F" w:rsidRDefault="00FF1760" w:rsidP="00090364">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4FE6A529" w14:textId="77777777" w:rsidR="00FF1760" w:rsidRPr="00B3718F" w:rsidRDefault="00FF1760" w:rsidP="00090364">
            <w:pPr>
              <w:pStyle w:val="TAC"/>
            </w:pPr>
            <w:r w:rsidRPr="00B3718F">
              <w:t>1.41</w:t>
            </w:r>
          </w:p>
        </w:tc>
        <w:tc>
          <w:tcPr>
            <w:tcW w:w="1174" w:type="dxa"/>
            <w:tcBorders>
              <w:top w:val="single" w:sz="6" w:space="0" w:color="auto"/>
              <w:left w:val="single" w:sz="6" w:space="0" w:color="auto"/>
              <w:bottom w:val="single" w:sz="6" w:space="0" w:color="auto"/>
              <w:right w:val="single" w:sz="6" w:space="0" w:color="auto"/>
            </w:tcBorders>
          </w:tcPr>
          <w:p w14:paraId="5E5B0037" w14:textId="77777777" w:rsidR="00FF1760" w:rsidRPr="00B3718F" w:rsidRDefault="00FF1760" w:rsidP="00090364">
            <w:pPr>
              <w:pStyle w:val="TAC"/>
            </w:pPr>
            <w:r w:rsidRPr="00B3718F">
              <w:t>0.00</w:t>
            </w:r>
          </w:p>
        </w:tc>
      </w:tr>
      <w:tr w:rsidR="00FF1760" w:rsidRPr="00B3718F" w14:paraId="0EFFF563"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5BFF936D" w14:textId="77777777" w:rsidR="00FF1760" w:rsidRPr="00B3718F" w:rsidRDefault="00FF1760" w:rsidP="00090364">
            <w:pPr>
              <w:pStyle w:val="TAL"/>
              <w:rPr>
                <w:lang w:eastAsia="ja-JP"/>
              </w:rPr>
            </w:pPr>
            <w:r w:rsidRPr="00B3718F">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6C7B6E1" w14:textId="77777777" w:rsidR="00FF1760" w:rsidRPr="00B3718F" w:rsidRDefault="00FF1760" w:rsidP="00090364">
            <w:pPr>
              <w:pStyle w:val="TAL"/>
            </w:pPr>
            <w:r w:rsidRPr="00B3718F">
              <w:t>Amplifier uncertainties</w:t>
            </w:r>
          </w:p>
        </w:tc>
        <w:tc>
          <w:tcPr>
            <w:tcW w:w="1134" w:type="dxa"/>
            <w:tcBorders>
              <w:top w:val="single" w:sz="6" w:space="0" w:color="auto"/>
              <w:left w:val="single" w:sz="6" w:space="0" w:color="auto"/>
              <w:bottom w:val="single" w:sz="6" w:space="0" w:color="auto"/>
              <w:right w:val="single" w:sz="6" w:space="0" w:color="auto"/>
            </w:tcBorders>
          </w:tcPr>
          <w:p w14:paraId="66BFC05C" w14:textId="4FF011A7" w:rsidR="00FF1760" w:rsidRPr="00B3718F" w:rsidRDefault="005234EA" w:rsidP="00090364">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6543758B"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68013374"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111FE0CE" w14:textId="27CA5F6B" w:rsidR="00FF1760" w:rsidRPr="00B3718F" w:rsidRDefault="005234EA" w:rsidP="00090364">
            <w:pPr>
              <w:pStyle w:val="TAC"/>
            </w:pPr>
            <w:r>
              <w:t>FFS</w:t>
            </w:r>
          </w:p>
        </w:tc>
      </w:tr>
      <w:tr w:rsidR="00FF1760" w:rsidRPr="00B3718F" w14:paraId="0E386FD2"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0C75936F" w14:textId="77777777" w:rsidR="00FF1760" w:rsidRPr="00B3718F" w:rsidRDefault="00FF1760" w:rsidP="00090364">
            <w:pPr>
              <w:pStyle w:val="TAL"/>
              <w:rPr>
                <w:lang w:eastAsia="zh-CN"/>
              </w:rPr>
            </w:pPr>
            <w:r w:rsidRPr="00B3718F">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5A5D335" w14:textId="77777777" w:rsidR="00FF1760" w:rsidRPr="00B3718F" w:rsidRDefault="00FF1760" w:rsidP="00090364">
            <w:pPr>
              <w:pStyle w:val="TAL"/>
              <w:rPr>
                <w:lang w:eastAsia="ja-JP"/>
              </w:rPr>
            </w:pPr>
            <w:r w:rsidRPr="00B3718F">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5A44F7B" w14:textId="4933B89E" w:rsidR="00FF1760" w:rsidRPr="00B3718F" w:rsidRDefault="00E6439E" w:rsidP="00090364">
            <w:pPr>
              <w:pStyle w:val="TAC"/>
            </w:pPr>
            <w:r>
              <w:t>[</w:t>
            </w:r>
            <w:r w:rsidR="00FF1760" w:rsidRPr="00B3718F">
              <w:t>0.50</w:t>
            </w:r>
            <w:r>
              <w:t>]</w:t>
            </w:r>
          </w:p>
        </w:tc>
        <w:tc>
          <w:tcPr>
            <w:tcW w:w="1560" w:type="dxa"/>
            <w:tcBorders>
              <w:top w:val="single" w:sz="6" w:space="0" w:color="auto"/>
              <w:left w:val="single" w:sz="6" w:space="0" w:color="auto"/>
              <w:bottom w:val="single" w:sz="6" w:space="0" w:color="auto"/>
              <w:right w:val="single" w:sz="6" w:space="0" w:color="auto"/>
            </w:tcBorders>
          </w:tcPr>
          <w:p w14:paraId="5B89D023"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5102C03B"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71957863" w14:textId="56175EF7" w:rsidR="00FF1760" w:rsidRPr="00B3718F" w:rsidRDefault="00E6439E" w:rsidP="00090364">
            <w:pPr>
              <w:pStyle w:val="TAC"/>
            </w:pPr>
            <w:r>
              <w:t>[</w:t>
            </w:r>
            <w:r w:rsidR="00FF1760" w:rsidRPr="00B3718F">
              <w:t>0.25</w:t>
            </w:r>
            <w:r>
              <w:t>]</w:t>
            </w:r>
          </w:p>
        </w:tc>
      </w:tr>
      <w:tr w:rsidR="00FF1760" w:rsidRPr="00B3718F" w14:paraId="557E1865"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26267686" w14:textId="77777777" w:rsidR="00FF1760" w:rsidRPr="00B3718F" w:rsidRDefault="00FF1760" w:rsidP="00090364">
            <w:pPr>
              <w:pStyle w:val="TAL"/>
              <w:rPr>
                <w:lang w:eastAsia="zh-CN"/>
              </w:rPr>
            </w:pPr>
            <w:r w:rsidRPr="00B3718F">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C9DC51A" w14:textId="77777777" w:rsidR="00FF1760" w:rsidRPr="00B3718F" w:rsidRDefault="00FF1760" w:rsidP="00090364">
            <w:pPr>
              <w:pStyle w:val="TAL"/>
              <w:rPr>
                <w:lang w:eastAsia="ja-JP"/>
              </w:rPr>
            </w:pPr>
            <w:r w:rsidRPr="00B3718F">
              <w:t>Influence of the XPD</w:t>
            </w:r>
          </w:p>
        </w:tc>
        <w:tc>
          <w:tcPr>
            <w:tcW w:w="1134" w:type="dxa"/>
            <w:tcBorders>
              <w:top w:val="single" w:sz="6" w:space="0" w:color="auto"/>
              <w:left w:val="single" w:sz="6" w:space="0" w:color="auto"/>
              <w:bottom w:val="single" w:sz="6" w:space="0" w:color="auto"/>
              <w:right w:val="single" w:sz="6" w:space="0" w:color="auto"/>
            </w:tcBorders>
          </w:tcPr>
          <w:p w14:paraId="3B9F48CB" w14:textId="60B26858" w:rsidR="00FF1760" w:rsidRPr="00B3718F" w:rsidRDefault="00E6439E" w:rsidP="00090364">
            <w:pPr>
              <w:pStyle w:val="TAC"/>
            </w:pPr>
            <w:r>
              <w:t>[</w:t>
            </w:r>
            <w:r w:rsidR="00FF1760" w:rsidRPr="00B3718F">
              <w:t>0.01</w:t>
            </w:r>
            <w:r>
              <w:t>]</w:t>
            </w:r>
          </w:p>
        </w:tc>
        <w:tc>
          <w:tcPr>
            <w:tcW w:w="1560" w:type="dxa"/>
            <w:tcBorders>
              <w:top w:val="single" w:sz="6" w:space="0" w:color="auto"/>
              <w:left w:val="single" w:sz="6" w:space="0" w:color="auto"/>
              <w:bottom w:val="single" w:sz="6" w:space="0" w:color="auto"/>
              <w:right w:val="single" w:sz="6" w:space="0" w:color="auto"/>
            </w:tcBorders>
          </w:tcPr>
          <w:p w14:paraId="68B85F1F" w14:textId="77777777" w:rsidR="00FF1760" w:rsidRPr="00B3718F" w:rsidRDefault="00FF1760" w:rsidP="00090364">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04261E21" w14:textId="77777777" w:rsidR="00FF1760" w:rsidRPr="00B3718F" w:rsidRDefault="00FF1760" w:rsidP="00090364">
            <w:pPr>
              <w:pStyle w:val="TAC"/>
            </w:pPr>
            <w:r w:rsidRPr="00B3718F">
              <w:t>1.41</w:t>
            </w:r>
          </w:p>
        </w:tc>
        <w:tc>
          <w:tcPr>
            <w:tcW w:w="1174" w:type="dxa"/>
            <w:tcBorders>
              <w:top w:val="single" w:sz="6" w:space="0" w:color="auto"/>
              <w:left w:val="single" w:sz="6" w:space="0" w:color="auto"/>
              <w:bottom w:val="single" w:sz="6" w:space="0" w:color="auto"/>
              <w:right w:val="single" w:sz="6" w:space="0" w:color="auto"/>
            </w:tcBorders>
          </w:tcPr>
          <w:p w14:paraId="455E80C0" w14:textId="0D6531C5" w:rsidR="00FF1760" w:rsidRPr="00B3718F" w:rsidRDefault="00E6439E" w:rsidP="00090364">
            <w:pPr>
              <w:pStyle w:val="TAC"/>
            </w:pPr>
            <w:r>
              <w:t>[</w:t>
            </w:r>
            <w:r w:rsidR="00FF1760" w:rsidRPr="00B3718F">
              <w:t>0.00</w:t>
            </w:r>
            <w:r>
              <w:t>]</w:t>
            </w:r>
          </w:p>
        </w:tc>
      </w:tr>
      <w:tr w:rsidR="00FF1760" w:rsidRPr="00B3718F" w14:paraId="0BEDEF12"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617AC1F1" w14:textId="77777777" w:rsidR="00FF1760" w:rsidRPr="00B3718F" w:rsidRDefault="00FF1760" w:rsidP="00090364">
            <w:pPr>
              <w:pStyle w:val="TAL"/>
            </w:pPr>
            <w:r w:rsidRPr="00B3718F">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D6F1FEE" w14:textId="77777777" w:rsidR="00FF1760" w:rsidRPr="00B3718F" w:rsidRDefault="00FF1760" w:rsidP="00090364">
            <w:pPr>
              <w:pStyle w:val="TAL"/>
            </w:pPr>
            <w:r w:rsidRPr="00B3718F">
              <w:t>Insertion Loss Variation</w:t>
            </w:r>
          </w:p>
        </w:tc>
        <w:tc>
          <w:tcPr>
            <w:tcW w:w="1134" w:type="dxa"/>
            <w:tcBorders>
              <w:top w:val="single" w:sz="6" w:space="0" w:color="auto"/>
              <w:left w:val="single" w:sz="6" w:space="0" w:color="auto"/>
              <w:bottom w:val="single" w:sz="6" w:space="0" w:color="auto"/>
              <w:right w:val="single" w:sz="6" w:space="0" w:color="auto"/>
            </w:tcBorders>
          </w:tcPr>
          <w:p w14:paraId="6B28BE15" w14:textId="0630E909" w:rsidR="00FF1760" w:rsidRPr="00B3718F" w:rsidRDefault="00E6439E" w:rsidP="00090364">
            <w:pPr>
              <w:pStyle w:val="TAC"/>
            </w:pPr>
            <w:r>
              <w:t>[</w:t>
            </w:r>
            <w:r w:rsidR="00FF1760" w:rsidRPr="00B3718F">
              <w:t>0.00</w:t>
            </w:r>
            <w:r>
              <w:t>]</w:t>
            </w:r>
          </w:p>
        </w:tc>
        <w:tc>
          <w:tcPr>
            <w:tcW w:w="1560" w:type="dxa"/>
            <w:tcBorders>
              <w:top w:val="single" w:sz="6" w:space="0" w:color="auto"/>
              <w:left w:val="single" w:sz="6" w:space="0" w:color="auto"/>
              <w:bottom w:val="single" w:sz="6" w:space="0" w:color="auto"/>
              <w:right w:val="single" w:sz="6" w:space="0" w:color="auto"/>
            </w:tcBorders>
          </w:tcPr>
          <w:p w14:paraId="1511168E" w14:textId="77777777" w:rsidR="00FF1760" w:rsidRPr="00B3718F" w:rsidRDefault="00FF1760" w:rsidP="00090364">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4B9B00DB" w14:textId="77777777" w:rsidR="00FF1760" w:rsidRPr="00B3718F" w:rsidRDefault="00FF1760" w:rsidP="00090364">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147C9F0A" w14:textId="5335CC8B" w:rsidR="00FF1760" w:rsidRPr="00B3718F" w:rsidRDefault="00E6439E" w:rsidP="00090364">
            <w:pPr>
              <w:pStyle w:val="TAC"/>
            </w:pPr>
            <w:r>
              <w:t>[</w:t>
            </w:r>
            <w:r w:rsidR="00FF1760" w:rsidRPr="00B3718F">
              <w:t>0.00</w:t>
            </w:r>
            <w:r>
              <w:t>]</w:t>
            </w:r>
          </w:p>
        </w:tc>
      </w:tr>
      <w:tr w:rsidR="00FF1760" w:rsidRPr="00B3718F" w14:paraId="2BECECD3"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1F92E00" w14:textId="77777777" w:rsidR="00FF1760" w:rsidRPr="00B3718F" w:rsidRDefault="00FF1760" w:rsidP="00090364">
            <w:pPr>
              <w:pStyle w:val="TAL"/>
            </w:pPr>
            <w:r w:rsidRPr="00B3718F">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F669324" w14:textId="77777777" w:rsidR="00FF1760" w:rsidRPr="00B3718F" w:rsidRDefault="00FF1760" w:rsidP="00090364">
            <w:pPr>
              <w:pStyle w:val="TAL"/>
            </w:pPr>
            <w:r w:rsidRPr="00B3718F">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D277716" w14:textId="371FD59F" w:rsidR="00FF1760" w:rsidRPr="00B3718F" w:rsidRDefault="00E6439E" w:rsidP="00090364">
            <w:pPr>
              <w:pStyle w:val="TAC"/>
            </w:pPr>
            <w:r>
              <w:t>[</w:t>
            </w:r>
            <w:r w:rsidR="00FF1760" w:rsidRPr="00B3718F">
              <w:t>0.00</w:t>
            </w:r>
            <w:r>
              <w:t>]</w:t>
            </w:r>
          </w:p>
        </w:tc>
        <w:tc>
          <w:tcPr>
            <w:tcW w:w="1560" w:type="dxa"/>
            <w:tcBorders>
              <w:top w:val="single" w:sz="6" w:space="0" w:color="auto"/>
              <w:left w:val="single" w:sz="6" w:space="0" w:color="auto"/>
              <w:bottom w:val="single" w:sz="6" w:space="0" w:color="auto"/>
              <w:right w:val="single" w:sz="6" w:space="0" w:color="auto"/>
            </w:tcBorders>
          </w:tcPr>
          <w:p w14:paraId="1E106AE0" w14:textId="77777777" w:rsidR="00FF1760" w:rsidRPr="00B3718F" w:rsidRDefault="00FF1760" w:rsidP="00090364">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76E0CBCB" w14:textId="77777777" w:rsidR="00FF1760" w:rsidRPr="00B3718F" w:rsidRDefault="00FF1760" w:rsidP="00090364">
            <w:pPr>
              <w:pStyle w:val="TAC"/>
            </w:pPr>
            <w:r w:rsidRPr="00B3718F">
              <w:t>1.00</w:t>
            </w:r>
          </w:p>
        </w:tc>
        <w:tc>
          <w:tcPr>
            <w:tcW w:w="1174" w:type="dxa"/>
            <w:tcBorders>
              <w:top w:val="single" w:sz="6" w:space="0" w:color="auto"/>
              <w:left w:val="single" w:sz="6" w:space="0" w:color="auto"/>
              <w:bottom w:val="single" w:sz="6" w:space="0" w:color="auto"/>
              <w:right w:val="single" w:sz="6" w:space="0" w:color="auto"/>
            </w:tcBorders>
          </w:tcPr>
          <w:p w14:paraId="28F72255" w14:textId="1BE5814F" w:rsidR="00FF1760" w:rsidRPr="00B3718F" w:rsidRDefault="00E6439E" w:rsidP="00090364">
            <w:pPr>
              <w:pStyle w:val="TAC"/>
            </w:pPr>
            <w:r>
              <w:t>[</w:t>
            </w:r>
            <w:r w:rsidR="00FF1760" w:rsidRPr="00B3718F">
              <w:t>0.00</w:t>
            </w:r>
            <w:r>
              <w:t>]</w:t>
            </w:r>
          </w:p>
        </w:tc>
      </w:tr>
      <w:tr w:rsidR="00FF1760" w:rsidRPr="00B3718F" w14:paraId="27799480"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B461B3E" w14:textId="77777777" w:rsidR="00FF1760" w:rsidRPr="00B3718F" w:rsidRDefault="00FF1760" w:rsidP="00090364">
            <w:pPr>
              <w:pStyle w:val="TAL"/>
              <w:rPr>
                <w:lang w:eastAsia="zh-CN"/>
              </w:rPr>
            </w:pPr>
            <w:r w:rsidRPr="00B3718F">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B8FE308" w14:textId="16B07DFF" w:rsidR="00FF1760" w:rsidRPr="00B3718F" w:rsidRDefault="00FF1760" w:rsidP="00FF1760">
            <w:pPr>
              <w:pStyle w:val="TAL"/>
            </w:pPr>
            <w:r w:rsidRPr="00B3718F">
              <w:t xml:space="preserve">Multiple measurement antenna uncertainty (NOTE </w:t>
            </w:r>
            <w:r>
              <w:t>3</w:t>
            </w:r>
            <w:r w:rsidRPr="00B3718F">
              <w:t>)</w:t>
            </w:r>
          </w:p>
        </w:tc>
        <w:tc>
          <w:tcPr>
            <w:tcW w:w="1134" w:type="dxa"/>
            <w:tcBorders>
              <w:top w:val="single" w:sz="6" w:space="0" w:color="auto"/>
              <w:left w:val="single" w:sz="6" w:space="0" w:color="auto"/>
              <w:bottom w:val="single" w:sz="6" w:space="0" w:color="auto"/>
              <w:right w:val="single" w:sz="6" w:space="0" w:color="auto"/>
            </w:tcBorders>
          </w:tcPr>
          <w:p w14:paraId="2A0564A7" w14:textId="368D6D14" w:rsidR="00FF1760" w:rsidRPr="00B3718F" w:rsidRDefault="00FF1760" w:rsidP="00090364">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2BF31DBB" w14:textId="77777777" w:rsidR="00FF1760" w:rsidRPr="00B3718F" w:rsidRDefault="00FF1760" w:rsidP="00090364">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28C85837" w14:textId="77777777" w:rsidR="00FF1760" w:rsidRPr="00B3718F" w:rsidRDefault="00FF1760" w:rsidP="00090364">
            <w:pPr>
              <w:pStyle w:val="TAC"/>
            </w:pPr>
            <w:r w:rsidRPr="00B3718F">
              <w:t>1.00</w:t>
            </w:r>
          </w:p>
        </w:tc>
        <w:tc>
          <w:tcPr>
            <w:tcW w:w="1174" w:type="dxa"/>
            <w:tcBorders>
              <w:top w:val="single" w:sz="6" w:space="0" w:color="auto"/>
              <w:left w:val="single" w:sz="6" w:space="0" w:color="auto"/>
              <w:bottom w:val="single" w:sz="6" w:space="0" w:color="auto"/>
              <w:right w:val="single" w:sz="6" w:space="0" w:color="auto"/>
            </w:tcBorders>
          </w:tcPr>
          <w:p w14:paraId="28ED022F" w14:textId="2AFEE0BF" w:rsidR="00FF1760" w:rsidRPr="00B3718F" w:rsidRDefault="00FF1760" w:rsidP="00090364">
            <w:pPr>
              <w:pStyle w:val="TAC"/>
            </w:pPr>
            <w:r>
              <w:t>FFS</w:t>
            </w:r>
          </w:p>
        </w:tc>
      </w:tr>
      <w:tr w:rsidR="00FF1760" w:rsidRPr="00B3718F" w14:paraId="4987A75D"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7E42BAA7" w14:textId="77777777" w:rsidR="00FF1760" w:rsidRPr="00B3718F" w:rsidRDefault="00FF1760" w:rsidP="00090364">
            <w:pPr>
              <w:pStyle w:val="TAL"/>
              <w:rPr>
                <w:lang w:eastAsia="zh-CN"/>
              </w:rPr>
            </w:pPr>
            <w:r w:rsidRPr="00B3718F">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0FF95CC" w14:textId="77777777" w:rsidR="00FF1760" w:rsidRPr="00B3718F" w:rsidRDefault="00FF1760" w:rsidP="00090364">
            <w:pPr>
              <w:pStyle w:val="TAL"/>
            </w:pPr>
            <w:r w:rsidRPr="00B3718F">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280012F" w14:textId="6852E3D1" w:rsidR="00FF1760" w:rsidRPr="00B3718F" w:rsidRDefault="00FF1760" w:rsidP="00FF1760">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33BA6B6D" w14:textId="77777777" w:rsidR="00FF1760" w:rsidRPr="00B3718F" w:rsidRDefault="00FF1760" w:rsidP="00090364">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11B7F81C" w14:textId="77777777" w:rsidR="00FF1760" w:rsidRPr="00B3718F" w:rsidRDefault="00FF1760" w:rsidP="00090364">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39994F65" w14:textId="12967887" w:rsidR="00FF1760" w:rsidRPr="00B3718F" w:rsidRDefault="00FF1760" w:rsidP="00FF1760">
            <w:pPr>
              <w:pStyle w:val="TAC"/>
            </w:pPr>
            <w:r>
              <w:t>FFS</w:t>
            </w:r>
          </w:p>
        </w:tc>
      </w:tr>
      <w:tr w:rsidR="0007760E" w:rsidRPr="00B3718F" w14:paraId="6CC64F45" w14:textId="77777777" w:rsidTr="00683700">
        <w:trPr>
          <w:cantSplit/>
          <w:tblHeader/>
          <w:jc w:val="center"/>
          <w:ins w:id="29" w:author="Author"/>
        </w:trPr>
        <w:tc>
          <w:tcPr>
            <w:tcW w:w="8381" w:type="dxa"/>
            <w:gridSpan w:val="6"/>
            <w:tcBorders>
              <w:top w:val="single" w:sz="6" w:space="0" w:color="auto"/>
              <w:left w:val="single" w:sz="6" w:space="0" w:color="auto"/>
              <w:bottom w:val="single" w:sz="6" w:space="0" w:color="auto"/>
              <w:right w:val="single" w:sz="6" w:space="0" w:color="auto"/>
            </w:tcBorders>
          </w:tcPr>
          <w:p w14:paraId="6427FA9D" w14:textId="04070A41" w:rsidR="0007760E" w:rsidRDefault="0007760E" w:rsidP="0007760E">
            <w:pPr>
              <w:pStyle w:val="TAC"/>
              <w:rPr>
                <w:ins w:id="30" w:author="Author"/>
              </w:rPr>
            </w:pPr>
            <w:ins w:id="31" w:author="Author">
              <w:r w:rsidRPr="00B3718F">
                <w:t>Stage 2: DUT measurement</w:t>
              </w:r>
              <w:r>
                <w:t xml:space="preserve"> for SNR uncertainty</w:t>
              </w:r>
            </w:ins>
          </w:p>
        </w:tc>
      </w:tr>
      <w:tr w:rsidR="0007760E" w:rsidRPr="00B3718F" w14:paraId="341CBEBA"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742C742C" w14:textId="75468F80" w:rsidR="0007760E" w:rsidRPr="00B3718F" w:rsidRDefault="0007760E" w:rsidP="0007760E">
            <w:pPr>
              <w:pStyle w:val="TAL"/>
              <w:rPr>
                <w:lang w:eastAsia="ja-JP"/>
              </w:rPr>
            </w:pPr>
            <w:r w:rsidRPr="00B3718F">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871B092" w14:textId="18107A73" w:rsidR="0007760E" w:rsidRPr="00B3718F" w:rsidRDefault="0007760E" w:rsidP="0007760E">
            <w:pPr>
              <w:pStyle w:val="TAL"/>
              <w:rPr>
                <w:lang w:eastAsia="ja-JP"/>
              </w:rPr>
            </w:pPr>
            <w:r>
              <w:rPr>
                <w:lang w:eastAsia="ja-JP"/>
              </w:rPr>
              <w:t>gNB emulator SNR uncertainty</w:t>
            </w:r>
          </w:p>
        </w:tc>
        <w:tc>
          <w:tcPr>
            <w:tcW w:w="1134" w:type="dxa"/>
            <w:tcBorders>
              <w:top w:val="single" w:sz="6" w:space="0" w:color="auto"/>
              <w:left w:val="single" w:sz="6" w:space="0" w:color="auto"/>
              <w:bottom w:val="single" w:sz="6" w:space="0" w:color="auto"/>
              <w:right w:val="single" w:sz="6" w:space="0" w:color="auto"/>
            </w:tcBorders>
          </w:tcPr>
          <w:p w14:paraId="6C8FC327" w14:textId="4ECE2D93" w:rsidR="0007760E" w:rsidRPr="00B3718F" w:rsidRDefault="0007760E" w:rsidP="0007760E">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623EA182" w14:textId="65949EFA" w:rsidR="0007760E" w:rsidRPr="00B3718F" w:rsidRDefault="0007760E" w:rsidP="0007760E">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17C6D943" w14:textId="46FBC4A6" w:rsidR="0007760E" w:rsidRPr="00B3718F" w:rsidRDefault="0007760E" w:rsidP="0007760E">
            <w:pPr>
              <w:pStyle w:val="TAC"/>
            </w:pPr>
            <w:r>
              <w:t>FFS</w:t>
            </w:r>
          </w:p>
        </w:tc>
        <w:tc>
          <w:tcPr>
            <w:tcW w:w="1174" w:type="dxa"/>
            <w:tcBorders>
              <w:top w:val="single" w:sz="6" w:space="0" w:color="auto"/>
              <w:left w:val="single" w:sz="6" w:space="0" w:color="auto"/>
              <w:bottom w:val="single" w:sz="6" w:space="0" w:color="auto"/>
              <w:right w:val="single" w:sz="6" w:space="0" w:color="auto"/>
            </w:tcBorders>
            <w:vAlign w:val="center"/>
          </w:tcPr>
          <w:p w14:paraId="42899B6F" w14:textId="12C0F20F" w:rsidR="0007760E" w:rsidRPr="00B3718F" w:rsidRDefault="0007760E" w:rsidP="0007760E">
            <w:pPr>
              <w:pStyle w:val="TAC"/>
            </w:pPr>
            <w:r>
              <w:t>FFS</w:t>
            </w:r>
          </w:p>
        </w:tc>
      </w:tr>
      <w:tr w:rsidR="0007760E" w:rsidRPr="00B3718F" w14:paraId="671B6900" w14:textId="77777777" w:rsidTr="00FF176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DCDB166" w14:textId="77777777" w:rsidR="0007760E" w:rsidRPr="00B3718F" w:rsidRDefault="0007760E" w:rsidP="0007760E">
            <w:pPr>
              <w:pStyle w:val="TAH"/>
            </w:pPr>
            <w:r w:rsidRPr="00B3718F">
              <w:t>Stage 1: Calibration measurement</w:t>
            </w:r>
          </w:p>
        </w:tc>
      </w:tr>
      <w:tr w:rsidR="0007760E" w:rsidRPr="00B3718F" w14:paraId="6C95E143"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219801C3" w14:textId="77777777" w:rsidR="0007760E" w:rsidRPr="00B3718F" w:rsidRDefault="0007760E" w:rsidP="0007760E">
            <w:pPr>
              <w:pStyle w:val="TAL"/>
              <w:rPr>
                <w:lang w:eastAsia="ja-JP"/>
              </w:rPr>
            </w:pPr>
            <w:r w:rsidRPr="00B3718F">
              <w:t>1</w:t>
            </w:r>
            <w:r w:rsidRPr="00B3718F">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5F886ABB" w14:textId="77777777" w:rsidR="0007760E" w:rsidRPr="00B3718F" w:rsidRDefault="0007760E" w:rsidP="0007760E">
            <w:pPr>
              <w:pStyle w:val="TAL"/>
            </w:pPr>
            <w:r w:rsidRPr="00B3718F">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F73806C" w14:textId="77777777" w:rsidR="0007760E" w:rsidRPr="00B3718F" w:rsidRDefault="0007760E" w:rsidP="0007760E">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5D1265B5" w14:textId="77777777" w:rsidR="0007760E" w:rsidRPr="00B3718F" w:rsidRDefault="0007760E" w:rsidP="0007760E">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25D4AC9E" w14:textId="77777777" w:rsidR="0007760E" w:rsidRPr="00B3718F" w:rsidRDefault="0007760E" w:rsidP="0007760E">
            <w:pPr>
              <w:pStyle w:val="TAC"/>
            </w:pPr>
            <w:r w:rsidRPr="00B3718F">
              <w:t>1.41</w:t>
            </w:r>
          </w:p>
        </w:tc>
        <w:tc>
          <w:tcPr>
            <w:tcW w:w="1174" w:type="dxa"/>
            <w:tcBorders>
              <w:top w:val="single" w:sz="6" w:space="0" w:color="auto"/>
              <w:left w:val="single" w:sz="6" w:space="0" w:color="auto"/>
              <w:bottom w:val="single" w:sz="6" w:space="0" w:color="auto"/>
              <w:right w:val="single" w:sz="6" w:space="0" w:color="auto"/>
            </w:tcBorders>
          </w:tcPr>
          <w:p w14:paraId="6AEEF766" w14:textId="77777777" w:rsidR="0007760E" w:rsidRPr="00B3718F" w:rsidRDefault="0007760E" w:rsidP="0007760E">
            <w:pPr>
              <w:pStyle w:val="TAC"/>
            </w:pPr>
            <w:r w:rsidRPr="00B3718F">
              <w:t>0.00</w:t>
            </w:r>
          </w:p>
        </w:tc>
      </w:tr>
      <w:tr w:rsidR="0007760E" w:rsidRPr="00B3718F" w14:paraId="1B5CB4A4"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CEFC60B" w14:textId="77777777" w:rsidR="0007760E" w:rsidRPr="00B3718F" w:rsidRDefault="0007760E" w:rsidP="0007760E">
            <w:pPr>
              <w:pStyle w:val="TAL"/>
              <w:rPr>
                <w:lang w:eastAsia="ja-JP"/>
              </w:rPr>
            </w:pPr>
            <w:r w:rsidRPr="00B3718F">
              <w:t>1</w:t>
            </w:r>
            <w:r w:rsidRPr="00B3718F">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258D73D5" w14:textId="77777777" w:rsidR="0007760E" w:rsidRPr="00B3718F" w:rsidRDefault="0007760E" w:rsidP="0007760E">
            <w:pPr>
              <w:pStyle w:val="TAL"/>
              <w:rPr>
                <w:lang w:eastAsia="ja-JP"/>
              </w:rPr>
            </w:pPr>
            <w:r w:rsidRPr="00B3718F">
              <w:t>Amplifier Uncertainties</w:t>
            </w:r>
          </w:p>
        </w:tc>
        <w:tc>
          <w:tcPr>
            <w:tcW w:w="1134" w:type="dxa"/>
            <w:tcBorders>
              <w:top w:val="single" w:sz="6" w:space="0" w:color="auto"/>
              <w:left w:val="single" w:sz="6" w:space="0" w:color="auto"/>
              <w:bottom w:val="single" w:sz="6" w:space="0" w:color="auto"/>
              <w:right w:val="single" w:sz="6" w:space="0" w:color="auto"/>
            </w:tcBorders>
          </w:tcPr>
          <w:p w14:paraId="3EA17212" w14:textId="77777777" w:rsidR="0007760E" w:rsidRPr="00B3718F" w:rsidRDefault="0007760E" w:rsidP="0007760E">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52A1DF26" w14:textId="77777777" w:rsidR="0007760E" w:rsidRPr="00B3718F" w:rsidRDefault="0007760E" w:rsidP="0007760E">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26FAA101" w14:textId="77777777" w:rsidR="0007760E" w:rsidRPr="00B3718F" w:rsidRDefault="0007760E" w:rsidP="0007760E">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77FF61ED" w14:textId="77777777" w:rsidR="0007760E" w:rsidRPr="00B3718F" w:rsidRDefault="0007760E" w:rsidP="0007760E">
            <w:pPr>
              <w:pStyle w:val="TAC"/>
            </w:pPr>
            <w:r w:rsidRPr="00B3718F">
              <w:t>0.00</w:t>
            </w:r>
          </w:p>
        </w:tc>
      </w:tr>
      <w:tr w:rsidR="0007760E" w:rsidRPr="00B3718F" w14:paraId="1C8603E7"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E8AAEA6" w14:textId="77777777" w:rsidR="0007760E" w:rsidRPr="00B3718F" w:rsidRDefault="0007760E" w:rsidP="0007760E">
            <w:pPr>
              <w:pStyle w:val="TAL"/>
              <w:rPr>
                <w:lang w:eastAsia="ja-JP"/>
              </w:rPr>
            </w:pPr>
            <w:r w:rsidRPr="00B3718F">
              <w:t>1</w:t>
            </w:r>
            <w:r w:rsidRPr="00B3718F">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95B038D" w14:textId="77777777" w:rsidR="0007760E" w:rsidRPr="00B3718F" w:rsidRDefault="0007760E" w:rsidP="0007760E">
            <w:pPr>
              <w:pStyle w:val="TAL"/>
              <w:rPr>
                <w:lang w:eastAsia="ja-JP"/>
              </w:rPr>
            </w:pPr>
            <w:r w:rsidRPr="00B3718F">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3A40B9D" w14:textId="77777777" w:rsidR="0007760E" w:rsidRPr="00B3718F" w:rsidRDefault="0007760E" w:rsidP="0007760E">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775E8C9A" w14:textId="77777777" w:rsidR="0007760E" w:rsidRPr="00B3718F" w:rsidRDefault="0007760E" w:rsidP="0007760E">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0144F8D8" w14:textId="77777777" w:rsidR="0007760E" w:rsidRPr="00B3718F" w:rsidRDefault="0007760E" w:rsidP="0007760E">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4E0B248D" w14:textId="77777777" w:rsidR="0007760E" w:rsidRPr="00B3718F" w:rsidRDefault="0007760E" w:rsidP="0007760E">
            <w:pPr>
              <w:pStyle w:val="TAC"/>
            </w:pPr>
            <w:r w:rsidRPr="00B3718F">
              <w:t>0.00</w:t>
            </w:r>
          </w:p>
        </w:tc>
      </w:tr>
      <w:tr w:rsidR="0007760E" w:rsidRPr="00B3718F" w14:paraId="06DC8BD0"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5C506937" w14:textId="77777777" w:rsidR="0007760E" w:rsidRPr="00B3718F" w:rsidRDefault="0007760E" w:rsidP="0007760E">
            <w:pPr>
              <w:pStyle w:val="TAL"/>
              <w:rPr>
                <w:lang w:eastAsia="ja-JP"/>
              </w:rPr>
            </w:pPr>
            <w:r w:rsidRPr="00B3718F">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3E15AF2" w14:textId="77777777" w:rsidR="0007760E" w:rsidRPr="00B3718F" w:rsidRDefault="0007760E" w:rsidP="0007760E">
            <w:pPr>
              <w:pStyle w:val="TAL"/>
              <w:rPr>
                <w:lang w:eastAsia="ja-JP"/>
              </w:rPr>
            </w:pPr>
            <w:r w:rsidRPr="00B3718F">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76AA1F9" w14:textId="77777777" w:rsidR="0007760E" w:rsidRPr="00B3718F" w:rsidRDefault="0007760E" w:rsidP="0007760E">
            <w:pPr>
              <w:pStyle w:val="TAC"/>
            </w:pPr>
            <w:r>
              <w:t>0.73</w:t>
            </w:r>
          </w:p>
        </w:tc>
        <w:tc>
          <w:tcPr>
            <w:tcW w:w="1560" w:type="dxa"/>
            <w:tcBorders>
              <w:top w:val="single" w:sz="6" w:space="0" w:color="auto"/>
              <w:left w:val="single" w:sz="6" w:space="0" w:color="auto"/>
              <w:bottom w:val="single" w:sz="6" w:space="0" w:color="auto"/>
              <w:right w:val="single" w:sz="6" w:space="0" w:color="auto"/>
            </w:tcBorders>
          </w:tcPr>
          <w:p w14:paraId="60D49FCD" w14:textId="77777777" w:rsidR="0007760E" w:rsidRPr="00B3718F" w:rsidRDefault="0007760E" w:rsidP="0007760E">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58036D36" w14:textId="77777777" w:rsidR="0007760E" w:rsidRPr="00B3718F" w:rsidRDefault="0007760E" w:rsidP="0007760E">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1681A67B" w14:textId="77777777" w:rsidR="0007760E" w:rsidRPr="00B3718F" w:rsidRDefault="0007760E" w:rsidP="0007760E">
            <w:pPr>
              <w:pStyle w:val="TAC"/>
            </w:pPr>
            <w:r>
              <w:t>0.37</w:t>
            </w:r>
          </w:p>
        </w:tc>
      </w:tr>
      <w:tr w:rsidR="0007760E" w:rsidRPr="00B3718F" w14:paraId="47BD2844"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55EC56D8" w14:textId="77777777" w:rsidR="0007760E" w:rsidRPr="00B3718F" w:rsidRDefault="0007760E" w:rsidP="0007760E">
            <w:pPr>
              <w:pStyle w:val="TAL"/>
              <w:rPr>
                <w:lang w:eastAsia="ja-JP"/>
              </w:rPr>
            </w:pPr>
            <w:r w:rsidRPr="00B3718F">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6CC83B8" w14:textId="77777777" w:rsidR="0007760E" w:rsidRPr="00B3718F" w:rsidRDefault="0007760E" w:rsidP="0007760E">
            <w:pPr>
              <w:pStyle w:val="TAL"/>
              <w:rPr>
                <w:lang w:eastAsia="ja-JP"/>
              </w:rPr>
            </w:pPr>
            <w:r w:rsidRPr="00B3718F">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EE60F39" w14:textId="77777777" w:rsidR="0007760E" w:rsidRPr="00B3718F" w:rsidRDefault="0007760E" w:rsidP="0007760E">
            <w:pPr>
              <w:pStyle w:val="TAC"/>
            </w:pPr>
            <w:r w:rsidRPr="00B3718F">
              <w:t>0.60</w:t>
            </w:r>
          </w:p>
        </w:tc>
        <w:tc>
          <w:tcPr>
            <w:tcW w:w="1560" w:type="dxa"/>
            <w:tcBorders>
              <w:top w:val="single" w:sz="6" w:space="0" w:color="auto"/>
              <w:left w:val="single" w:sz="6" w:space="0" w:color="auto"/>
              <w:bottom w:val="single" w:sz="6" w:space="0" w:color="auto"/>
              <w:right w:val="single" w:sz="6" w:space="0" w:color="auto"/>
            </w:tcBorders>
          </w:tcPr>
          <w:p w14:paraId="6AE2CE54" w14:textId="77777777" w:rsidR="0007760E" w:rsidRPr="00B3718F" w:rsidRDefault="0007760E" w:rsidP="0007760E">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1A125771" w14:textId="77777777" w:rsidR="0007760E" w:rsidRPr="00B3718F" w:rsidRDefault="0007760E" w:rsidP="0007760E">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4CB14552" w14:textId="77777777" w:rsidR="0007760E" w:rsidRPr="00B3718F" w:rsidRDefault="0007760E" w:rsidP="0007760E">
            <w:pPr>
              <w:pStyle w:val="TAC"/>
            </w:pPr>
            <w:r w:rsidRPr="00B3718F">
              <w:t>0.30</w:t>
            </w:r>
          </w:p>
        </w:tc>
      </w:tr>
      <w:tr w:rsidR="0007760E" w:rsidRPr="00B3718F" w14:paraId="5818B94D"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EBE8B80" w14:textId="77777777" w:rsidR="0007760E" w:rsidRPr="00B3718F" w:rsidRDefault="0007760E" w:rsidP="0007760E">
            <w:pPr>
              <w:pStyle w:val="TAL"/>
              <w:rPr>
                <w:lang w:eastAsia="ja-JP"/>
              </w:rPr>
            </w:pPr>
            <w:r w:rsidRPr="00B3718F">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EFA7C53" w14:textId="77777777" w:rsidR="0007760E" w:rsidRPr="00B3718F" w:rsidRDefault="0007760E" w:rsidP="0007760E">
            <w:pPr>
              <w:pStyle w:val="TAL"/>
              <w:rPr>
                <w:lang w:eastAsia="ja-JP"/>
              </w:rPr>
            </w:pPr>
            <w:r w:rsidRPr="00B3718F">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A805949" w14:textId="77777777" w:rsidR="0007760E" w:rsidRPr="00B3718F" w:rsidRDefault="0007760E" w:rsidP="0007760E">
            <w:pPr>
              <w:pStyle w:val="TAC"/>
            </w:pPr>
            <w:r>
              <w:t>0.01</w:t>
            </w:r>
          </w:p>
        </w:tc>
        <w:tc>
          <w:tcPr>
            <w:tcW w:w="1560" w:type="dxa"/>
            <w:tcBorders>
              <w:top w:val="single" w:sz="6" w:space="0" w:color="auto"/>
              <w:left w:val="single" w:sz="6" w:space="0" w:color="auto"/>
              <w:bottom w:val="single" w:sz="6" w:space="0" w:color="auto"/>
              <w:right w:val="single" w:sz="6" w:space="0" w:color="auto"/>
            </w:tcBorders>
          </w:tcPr>
          <w:p w14:paraId="08EE3D42" w14:textId="77777777" w:rsidR="0007760E" w:rsidRPr="00B3718F" w:rsidRDefault="0007760E" w:rsidP="0007760E">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36B0CA7E" w14:textId="77777777" w:rsidR="0007760E" w:rsidRPr="00B3718F" w:rsidRDefault="0007760E" w:rsidP="0007760E">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3755227C" w14:textId="77777777" w:rsidR="0007760E" w:rsidRPr="00B3718F" w:rsidRDefault="0007760E" w:rsidP="0007760E">
            <w:pPr>
              <w:pStyle w:val="TAC"/>
            </w:pPr>
            <w:r w:rsidRPr="00B3718F">
              <w:t>0.00</w:t>
            </w:r>
          </w:p>
        </w:tc>
      </w:tr>
      <w:tr w:rsidR="0007760E" w:rsidRPr="00B3718F" w14:paraId="78037EDB"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7899909" w14:textId="77777777" w:rsidR="0007760E" w:rsidRPr="00B3718F" w:rsidRDefault="0007760E" w:rsidP="0007760E">
            <w:pPr>
              <w:pStyle w:val="TAL"/>
              <w:rPr>
                <w:lang w:eastAsia="ja-JP"/>
              </w:rPr>
            </w:pPr>
            <w:r w:rsidRPr="00B3718F">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4C0D4DA" w14:textId="77777777" w:rsidR="0007760E" w:rsidRPr="00B3718F" w:rsidRDefault="0007760E" w:rsidP="0007760E">
            <w:pPr>
              <w:pStyle w:val="TAL"/>
            </w:pPr>
            <w:r w:rsidRPr="00B3718F">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4B255DB" w14:textId="77777777" w:rsidR="0007760E" w:rsidRPr="00B3718F" w:rsidRDefault="0007760E" w:rsidP="0007760E">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7894A845" w14:textId="77777777" w:rsidR="0007760E" w:rsidRPr="00B3718F" w:rsidRDefault="0007760E" w:rsidP="0007760E">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7A0846B0" w14:textId="77777777" w:rsidR="0007760E" w:rsidRPr="00B3718F" w:rsidRDefault="0007760E" w:rsidP="0007760E">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2A8CD63C" w14:textId="77777777" w:rsidR="0007760E" w:rsidRPr="00B3718F" w:rsidRDefault="0007760E" w:rsidP="0007760E">
            <w:pPr>
              <w:pStyle w:val="TAC"/>
            </w:pPr>
            <w:r w:rsidRPr="00B3718F">
              <w:t>0.00</w:t>
            </w:r>
          </w:p>
        </w:tc>
      </w:tr>
      <w:tr w:rsidR="0007760E" w:rsidRPr="00B3718F" w14:paraId="2817EDF8"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9268734" w14:textId="77777777" w:rsidR="0007760E" w:rsidRPr="00B3718F" w:rsidDel="00842179" w:rsidRDefault="0007760E" w:rsidP="0007760E">
            <w:pPr>
              <w:pStyle w:val="TAL"/>
              <w:rPr>
                <w:lang w:eastAsia="ja-JP"/>
              </w:rPr>
            </w:pPr>
            <w:r w:rsidRPr="00B3718F">
              <w:t>23</w:t>
            </w:r>
          </w:p>
        </w:tc>
        <w:tc>
          <w:tcPr>
            <w:tcW w:w="2949" w:type="dxa"/>
            <w:tcBorders>
              <w:top w:val="single" w:sz="6" w:space="0" w:color="auto"/>
              <w:left w:val="single" w:sz="6" w:space="0" w:color="auto"/>
              <w:bottom w:val="single" w:sz="6" w:space="0" w:color="auto"/>
              <w:right w:val="single" w:sz="6" w:space="0" w:color="auto"/>
            </w:tcBorders>
            <w:vAlign w:val="center"/>
          </w:tcPr>
          <w:p w14:paraId="161DA23F" w14:textId="3B4DD927" w:rsidR="0007760E" w:rsidRPr="00B3718F" w:rsidRDefault="0007760E" w:rsidP="0007760E">
            <w:pPr>
              <w:pStyle w:val="TAL"/>
            </w:pPr>
            <w:r w:rsidRPr="00B3718F">
              <w:t>Quality of quiet zone for calibration process</w:t>
            </w:r>
            <w:r w:rsidRPr="003F6755">
              <w:t xml:space="preserve"> (NOTE </w:t>
            </w:r>
            <w:r>
              <w:t>4</w:t>
            </w:r>
            <w:r w:rsidRPr="003F6755">
              <w:t>)</w:t>
            </w:r>
          </w:p>
        </w:tc>
        <w:tc>
          <w:tcPr>
            <w:tcW w:w="1134" w:type="dxa"/>
            <w:tcBorders>
              <w:top w:val="single" w:sz="6" w:space="0" w:color="auto"/>
              <w:left w:val="single" w:sz="6" w:space="0" w:color="auto"/>
              <w:bottom w:val="single" w:sz="6" w:space="0" w:color="auto"/>
              <w:right w:val="single" w:sz="6" w:space="0" w:color="auto"/>
            </w:tcBorders>
          </w:tcPr>
          <w:p w14:paraId="09E601E3" w14:textId="77777777" w:rsidR="0007760E" w:rsidRPr="00B3718F" w:rsidRDefault="0007760E" w:rsidP="0007760E">
            <w:pPr>
              <w:pStyle w:val="TAC"/>
            </w:pPr>
            <w:r w:rsidRPr="00B3718F">
              <w:t>0.4</w:t>
            </w:r>
          </w:p>
        </w:tc>
        <w:tc>
          <w:tcPr>
            <w:tcW w:w="1560" w:type="dxa"/>
            <w:tcBorders>
              <w:top w:val="single" w:sz="6" w:space="0" w:color="auto"/>
              <w:left w:val="single" w:sz="6" w:space="0" w:color="auto"/>
              <w:bottom w:val="single" w:sz="6" w:space="0" w:color="auto"/>
              <w:right w:val="single" w:sz="6" w:space="0" w:color="auto"/>
            </w:tcBorders>
          </w:tcPr>
          <w:p w14:paraId="57E32161" w14:textId="77777777" w:rsidR="0007760E" w:rsidRPr="00B3718F" w:rsidRDefault="0007760E" w:rsidP="0007760E">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3F845DC1" w14:textId="77777777" w:rsidR="0007760E" w:rsidRPr="00B3718F" w:rsidRDefault="0007760E" w:rsidP="0007760E">
            <w:pPr>
              <w:pStyle w:val="TAC"/>
            </w:pPr>
            <w:r w:rsidRPr="00B3718F">
              <w:t>1.00</w:t>
            </w:r>
          </w:p>
        </w:tc>
        <w:tc>
          <w:tcPr>
            <w:tcW w:w="1174" w:type="dxa"/>
            <w:tcBorders>
              <w:top w:val="single" w:sz="6" w:space="0" w:color="auto"/>
              <w:left w:val="single" w:sz="6" w:space="0" w:color="auto"/>
              <w:bottom w:val="single" w:sz="6" w:space="0" w:color="auto"/>
              <w:right w:val="single" w:sz="6" w:space="0" w:color="auto"/>
            </w:tcBorders>
          </w:tcPr>
          <w:p w14:paraId="540D94F2" w14:textId="77777777" w:rsidR="0007760E" w:rsidRPr="00B3718F" w:rsidRDefault="0007760E" w:rsidP="0007760E">
            <w:pPr>
              <w:pStyle w:val="TAC"/>
            </w:pPr>
            <w:r w:rsidRPr="00B3718F">
              <w:t>0.4</w:t>
            </w:r>
          </w:p>
        </w:tc>
      </w:tr>
      <w:tr w:rsidR="0007760E" w:rsidRPr="00B3718F" w14:paraId="73982F7B"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91105B5" w14:textId="77777777" w:rsidR="0007760E" w:rsidRPr="00B3718F" w:rsidDel="00842179" w:rsidRDefault="0007760E" w:rsidP="0007760E">
            <w:pPr>
              <w:pStyle w:val="TAL"/>
              <w:rPr>
                <w:lang w:eastAsia="ja-JP"/>
              </w:rPr>
            </w:pPr>
            <w:r w:rsidRPr="00B3718F">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D14B696" w14:textId="77777777" w:rsidR="0007760E" w:rsidRPr="00B3718F" w:rsidRDefault="0007760E" w:rsidP="0007760E">
            <w:pPr>
              <w:pStyle w:val="TAL"/>
            </w:pPr>
            <w:r w:rsidRPr="00B3718F">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EAD7D6B" w14:textId="77777777" w:rsidR="0007760E" w:rsidRPr="00B3718F" w:rsidRDefault="0007760E" w:rsidP="0007760E">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60B16569" w14:textId="77777777" w:rsidR="0007760E" w:rsidRPr="00B3718F" w:rsidRDefault="0007760E" w:rsidP="0007760E">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108C4A95" w14:textId="77777777" w:rsidR="0007760E" w:rsidRPr="00B3718F" w:rsidRDefault="0007760E" w:rsidP="0007760E">
            <w:pPr>
              <w:pStyle w:val="TAC"/>
            </w:pPr>
            <w:r w:rsidRPr="00B3718F">
              <w:t>1.41</w:t>
            </w:r>
          </w:p>
        </w:tc>
        <w:tc>
          <w:tcPr>
            <w:tcW w:w="1174" w:type="dxa"/>
            <w:tcBorders>
              <w:top w:val="single" w:sz="6" w:space="0" w:color="auto"/>
              <w:left w:val="single" w:sz="6" w:space="0" w:color="auto"/>
              <w:bottom w:val="single" w:sz="6" w:space="0" w:color="auto"/>
              <w:right w:val="single" w:sz="6" w:space="0" w:color="auto"/>
            </w:tcBorders>
          </w:tcPr>
          <w:p w14:paraId="7115FD02" w14:textId="77777777" w:rsidR="0007760E" w:rsidRPr="00B3718F" w:rsidRDefault="0007760E" w:rsidP="0007760E">
            <w:pPr>
              <w:pStyle w:val="TAC"/>
            </w:pPr>
            <w:r w:rsidRPr="00B3718F">
              <w:t>0.00</w:t>
            </w:r>
          </w:p>
        </w:tc>
      </w:tr>
      <w:tr w:rsidR="0007760E" w:rsidRPr="00B3718F" w14:paraId="5D914170"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0628855" w14:textId="77777777" w:rsidR="0007760E" w:rsidRPr="00B3718F" w:rsidDel="00842179" w:rsidRDefault="0007760E" w:rsidP="0007760E">
            <w:pPr>
              <w:pStyle w:val="TAL"/>
              <w:rPr>
                <w:lang w:eastAsia="ja-JP"/>
              </w:rPr>
            </w:pPr>
            <w:r w:rsidRPr="00B3718F">
              <w:t>25</w:t>
            </w:r>
          </w:p>
        </w:tc>
        <w:tc>
          <w:tcPr>
            <w:tcW w:w="2949" w:type="dxa"/>
            <w:tcBorders>
              <w:top w:val="single" w:sz="6" w:space="0" w:color="auto"/>
              <w:left w:val="single" w:sz="6" w:space="0" w:color="auto"/>
              <w:bottom w:val="single" w:sz="6" w:space="0" w:color="auto"/>
              <w:right w:val="single" w:sz="6" w:space="0" w:color="auto"/>
            </w:tcBorders>
            <w:vAlign w:val="center"/>
          </w:tcPr>
          <w:p w14:paraId="4F14E817" w14:textId="77777777" w:rsidR="0007760E" w:rsidRPr="00B3718F" w:rsidRDefault="0007760E" w:rsidP="0007760E">
            <w:pPr>
              <w:pStyle w:val="TAL"/>
            </w:pPr>
            <w:r w:rsidRPr="00B3718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0189192" w14:textId="77777777" w:rsidR="0007760E" w:rsidRPr="00B3718F" w:rsidRDefault="0007760E" w:rsidP="0007760E">
            <w:pPr>
              <w:pStyle w:val="TAC"/>
            </w:pPr>
            <w:r w:rsidRPr="00B3718F">
              <w:t>0.14</w:t>
            </w:r>
          </w:p>
        </w:tc>
        <w:tc>
          <w:tcPr>
            <w:tcW w:w="1560" w:type="dxa"/>
            <w:tcBorders>
              <w:top w:val="single" w:sz="6" w:space="0" w:color="auto"/>
              <w:left w:val="single" w:sz="6" w:space="0" w:color="auto"/>
              <w:bottom w:val="single" w:sz="6" w:space="0" w:color="auto"/>
              <w:right w:val="single" w:sz="6" w:space="0" w:color="auto"/>
            </w:tcBorders>
          </w:tcPr>
          <w:p w14:paraId="7995785C" w14:textId="77777777" w:rsidR="0007760E" w:rsidRPr="00B3718F" w:rsidRDefault="0007760E" w:rsidP="0007760E">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76375808" w14:textId="77777777" w:rsidR="0007760E" w:rsidRPr="00B3718F" w:rsidRDefault="0007760E" w:rsidP="0007760E">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4439196D" w14:textId="77777777" w:rsidR="0007760E" w:rsidRPr="00B3718F" w:rsidRDefault="0007760E" w:rsidP="0007760E">
            <w:pPr>
              <w:pStyle w:val="TAC"/>
            </w:pPr>
            <w:r w:rsidRPr="00B3718F">
              <w:t>0.07</w:t>
            </w:r>
          </w:p>
        </w:tc>
      </w:tr>
      <w:tr w:rsidR="0007760E" w:rsidRPr="00B3718F" w14:paraId="488655AB"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28885389" w14:textId="77777777" w:rsidR="0007760E" w:rsidRPr="00B3718F" w:rsidRDefault="0007760E" w:rsidP="0007760E">
            <w:pPr>
              <w:pStyle w:val="TAL"/>
            </w:pPr>
            <w:r w:rsidRPr="00B3718F">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10F96D30" w14:textId="77777777" w:rsidR="0007760E" w:rsidRPr="00B3718F" w:rsidRDefault="0007760E" w:rsidP="0007760E">
            <w:pPr>
              <w:pStyle w:val="TAL"/>
            </w:pPr>
            <w:r w:rsidRPr="00B3718F">
              <w:t>Insertion Loss Variation</w:t>
            </w:r>
          </w:p>
        </w:tc>
        <w:tc>
          <w:tcPr>
            <w:tcW w:w="1134" w:type="dxa"/>
            <w:tcBorders>
              <w:top w:val="single" w:sz="6" w:space="0" w:color="auto"/>
              <w:left w:val="single" w:sz="6" w:space="0" w:color="auto"/>
              <w:bottom w:val="single" w:sz="6" w:space="0" w:color="auto"/>
              <w:right w:val="single" w:sz="6" w:space="0" w:color="auto"/>
            </w:tcBorders>
          </w:tcPr>
          <w:p w14:paraId="4BDE89AD" w14:textId="77777777" w:rsidR="0007760E" w:rsidRPr="00B3718F" w:rsidRDefault="0007760E" w:rsidP="0007760E">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33549760" w14:textId="77777777" w:rsidR="0007760E" w:rsidRPr="00B3718F" w:rsidRDefault="0007760E" w:rsidP="0007760E">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4F401C6F" w14:textId="77777777" w:rsidR="0007760E" w:rsidRPr="00B3718F" w:rsidRDefault="0007760E" w:rsidP="0007760E">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698FB101" w14:textId="77777777" w:rsidR="0007760E" w:rsidRPr="00B3718F" w:rsidRDefault="0007760E" w:rsidP="0007760E">
            <w:pPr>
              <w:pStyle w:val="TAC"/>
            </w:pPr>
            <w:r w:rsidRPr="00B3718F">
              <w:t>0.00</w:t>
            </w:r>
          </w:p>
        </w:tc>
      </w:tr>
      <w:tr w:rsidR="0007760E" w:rsidRPr="00B3718F" w14:paraId="6C8852D8"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649166F2" w14:textId="77777777" w:rsidR="0007760E" w:rsidRPr="00B3718F" w:rsidRDefault="0007760E" w:rsidP="0007760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9274C59" w14:textId="546710BF" w:rsidR="0007760E" w:rsidRPr="00B3718F" w:rsidRDefault="0007760E" w:rsidP="0007760E">
            <w:pPr>
              <w:pStyle w:val="TAH"/>
            </w:pPr>
            <w:r w:rsidRPr="00B3718F">
              <w:t xml:space="preserve">Systematic uncertainties (NOTE </w:t>
            </w:r>
            <w:r>
              <w:t>2</w:t>
            </w:r>
            <w:r w:rsidRPr="00B3718F">
              <w:t>)</w:t>
            </w:r>
          </w:p>
        </w:tc>
        <w:tc>
          <w:tcPr>
            <w:tcW w:w="1174" w:type="dxa"/>
            <w:tcBorders>
              <w:top w:val="single" w:sz="6" w:space="0" w:color="auto"/>
              <w:left w:val="single" w:sz="6" w:space="0" w:color="auto"/>
              <w:bottom w:val="single" w:sz="6" w:space="0" w:color="auto"/>
              <w:right w:val="single" w:sz="6" w:space="0" w:color="auto"/>
            </w:tcBorders>
          </w:tcPr>
          <w:p w14:paraId="33A8C488" w14:textId="77777777" w:rsidR="0007760E" w:rsidRPr="00B3718F" w:rsidRDefault="0007760E" w:rsidP="0007760E">
            <w:pPr>
              <w:pStyle w:val="TAH"/>
            </w:pPr>
            <w:r w:rsidRPr="00B3718F">
              <w:t>Value</w:t>
            </w:r>
          </w:p>
        </w:tc>
      </w:tr>
      <w:tr w:rsidR="0007760E" w:rsidRPr="00B3718F" w14:paraId="2E010B2D"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4DF2693" w14:textId="77777777" w:rsidR="0007760E" w:rsidRPr="00B3718F" w:rsidRDefault="0007760E" w:rsidP="0007760E">
            <w:pPr>
              <w:pStyle w:val="TAL"/>
              <w:rPr>
                <w:lang w:eastAsia="zh-CN"/>
              </w:rPr>
            </w:pPr>
            <w:r w:rsidRPr="00B3718F">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FD7A3DA" w14:textId="4B2D198A" w:rsidR="0007760E" w:rsidRPr="00B3718F" w:rsidRDefault="0007760E" w:rsidP="0007760E">
            <w:pPr>
              <w:pStyle w:val="TAL"/>
            </w:pPr>
            <w:r w:rsidRPr="00B3718F">
              <w:t>Systematic error rela</w:t>
            </w:r>
            <w:r>
              <w:t>ted to beam peak search</w:t>
            </w:r>
          </w:p>
        </w:tc>
        <w:tc>
          <w:tcPr>
            <w:tcW w:w="1174" w:type="dxa"/>
            <w:tcBorders>
              <w:top w:val="single" w:sz="6" w:space="0" w:color="auto"/>
              <w:left w:val="single" w:sz="6" w:space="0" w:color="auto"/>
              <w:bottom w:val="single" w:sz="6" w:space="0" w:color="auto"/>
              <w:right w:val="single" w:sz="6" w:space="0" w:color="auto"/>
            </w:tcBorders>
          </w:tcPr>
          <w:p w14:paraId="4EB5C2DA" w14:textId="57C989D5" w:rsidR="0007760E" w:rsidRPr="00B3718F" w:rsidRDefault="0007760E" w:rsidP="0007760E">
            <w:pPr>
              <w:pStyle w:val="TAC"/>
            </w:pPr>
            <w:r>
              <w:t>[</w:t>
            </w:r>
            <w:r w:rsidRPr="00B3718F">
              <w:t>0.5</w:t>
            </w:r>
            <w:r>
              <w:t>]</w:t>
            </w:r>
          </w:p>
        </w:tc>
      </w:tr>
      <w:tr w:rsidR="0007760E" w:rsidRPr="00B3718F" w14:paraId="6E117542" w14:textId="77777777" w:rsidTr="00FF1760">
        <w:trPr>
          <w:cantSplit/>
          <w:tblHeader/>
          <w:jc w:val="center"/>
        </w:trPr>
        <w:tc>
          <w:tcPr>
            <w:tcW w:w="7207" w:type="dxa"/>
            <w:gridSpan w:val="5"/>
            <w:tcBorders>
              <w:top w:val="single" w:sz="6" w:space="0" w:color="auto"/>
              <w:left w:val="single" w:sz="6" w:space="0" w:color="auto"/>
              <w:bottom w:val="single" w:sz="6" w:space="0" w:color="auto"/>
              <w:right w:val="single" w:sz="6" w:space="0" w:color="auto"/>
            </w:tcBorders>
          </w:tcPr>
          <w:p w14:paraId="0FB04CF2" w14:textId="77777777" w:rsidR="0007760E" w:rsidRPr="00B3718F" w:rsidRDefault="0007760E" w:rsidP="0007760E">
            <w:pPr>
              <w:pStyle w:val="TAH"/>
            </w:pPr>
            <w:r w:rsidRPr="00B3718F">
              <w:t>Total measurement uncertainty</w:t>
            </w:r>
          </w:p>
        </w:tc>
        <w:tc>
          <w:tcPr>
            <w:tcW w:w="1174" w:type="dxa"/>
            <w:tcBorders>
              <w:top w:val="single" w:sz="6" w:space="0" w:color="auto"/>
              <w:left w:val="single" w:sz="6" w:space="0" w:color="auto"/>
              <w:bottom w:val="single" w:sz="6" w:space="0" w:color="auto"/>
              <w:right w:val="single" w:sz="6" w:space="0" w:color="auto"/>
            </w:tcBorders>
          </w:tcPr>
          <w:p w14:paraId="7984933D" w14:textId="77777777" w:rsidR="0007760E" w:rsidRPr="00B3718F" w:rsidRDefault="0007760E" w:rsidP="0007760E">
            <w:pPr>
              <w:pStyle w:val="TAH"/>
            </w:pPr>
            <w:r w:rsidRPr="00B3718F">
              <w:t>Value</w:t>
            </w:r>
          </w:p>
        </w:tc>
      </w:tr>
      <w:tr w:rsidR="0007760E" w:rsidRPr="00B3718F" w14:paraId="1E1F1079" w14:textId="77777777" w:rsidTr="00FF1760">
        <w:trPr>
          <w:cantSplit/>
          <w:tblHeader/>
          <w:jc w:val="center"/>
        </w:trPr>
        <w:tc>
          <w:tcPr>
            <w:tcW w:w="7207" w:type="dxa"/>
            <w:gridSpan w:val="5"/>
            <w:tcBorders>
              <w:top w:val="single" w:sz="4" w:space="0" w:color="auto"/>
              <w:left w:val="single" w:sz="4" w:space="0" w:color="auto"/>
              <w:bottom w:val="single" w:sz="4" w:space="0" w:color="auto"/>
              <w:right w:val="single" w:sz="4" w:space="0" w:color="auto"/>
            </w:tcBorders>
          </w:tcPr>
          <w:p w14:paraId="2ECC469C" w14:textId="74E99891" w:rsidR="0007760E" w:rsidRPr="00B3718F" w:rsidRDefault="0007760E" w:rsidP="0007760E">
            <w:pPr>
              <w:pStyle w:val="TAC"/>
            </w:pPr>
            <w:r w:rsidRPr="00B3718F">
              <w:t>EIS Expanded uncertainty (1.96σ - confidence interval of 95 %) [dB]</w:t>
            </w:r>
            <w:ins w:id="32" w:author="Author">
              <w:r>
                <w:t xml:space="preserve"> for AWGN absolute level</w:t>
              </w:r>
            </w:ins>
          </w:p>
        </w:tc>
        <w:tc>
          <w:tcPr>
            <w:tcW w:w="1174" w:type="dxa"/>
            <w:tcBorders>
              <w:top w:val="single" w:sz="4" w:space="0" w:color="auto"/>
              <w:left w:val="single" w:sz="4" w:space="0" w:color="auto"/>
              <w:bottom w:val="single" w:sz="4" w:space="0" w:color="auto"/>
              <w:right w:val="single" w:sz="4" w:space="0" w:color="auto"/>
            </w:tcBorders>
          </w:tcPr>
          <w:p w14:paraId="6DBD9C38" w14:textId="4EA3AC03" w:rsidR="0007760E" w:rsidRPr="00B3718F" w:rsidRDefault="0007760E" w:rsidP="0007760E">
            <w:pPr>
              <w:pStyle w:val="TAC"/>
            </w:pPr>
            <w:r>
              <w:t>FFS</w:t>
            </w:r>
          </w:p>
        </w:tc>
      </w:tr>
      <w:tr w:rsidR="0007760E" w:rsidRPr="00B3718F" w14:paraId="68574E5A" w14:textId="77777777" w:rsidTr="00FF1760">
        <w:trPr>
          <w:cantSplit/>
          <w:tblHeader/>
          <w:jc w:val="center"/>
          <w:ins w:id="33" w:author="Author"/>
        </w:trPr>
        <w:tc>
          <w:tcPr>
            <w:tcW w:w="7207" w:type="dxa"/>
            <w:gridSpan w:val="5"/>
            <w:tcBorders>
              <w:top w:val="single" w:sz="4" w:space="0" w:color="auto"/>
              <w:left w:val="single" w:sz="4" w:space="0" w:color="auto"/>
              <w:bottom w:val="single" w:sz="4" w:space="0" w:color="auto"/>
              <w:right w:val="single" w:sz="4" w:space="0" w:color="auto"/>
            </w:tcBorders>
          </w:tcPr>
          <w:p w14:paraId="061B2A28" w14:textId="68BA9F5B" w:rsidR="0007760E" w:rsidRPr="00B3718F" w:rsidRDefault="0007760E" w:rsidP="0007760E">
            <w:pPr>
              <w:pStyle w:val="TAC"/>
              <w:rPr>
                <w:ins w:id="34" w:author="Author"/>
              </w:rPr>
            </w:pPr>
            <w:ins w:id="35" w:author="Author">
              <w:r w:rsidRPr="00B3718F">
                <w:t>EIS Expanded uncertainty (1.96σ - confidence interval of 95 %) [dB]</w:t>
              </w:r>
              <w:r>
                <w:t xml:space="preserve"> for </w:t>
              </w:r>
              <w:r>
                <w:t>SNR</w:t>
              </w:r>
            </w:ins>
          </w:p>
        </w:tc>
        <w:tc>
          <w:tcPr>
            <w:tcW w:w="1174" w:type="dxa"/>
            <w:tcBorders>
              <w:top w:val="single" w:sz="4" w:space="0" w:color="auto"/>
              <w:left w:val="single" w:sz="4" w:space="0" w:color="auto"/>
              <w:bottom w:val="single" w:sz="4" w:space="0" w:color="auto"/>
              <w:right w:val="single" w:sz="4" w:space="0" w:color="auto"/>
            </w:tcBorders>
          </w:tcPr>
          <w:p w14:paraId="5B2CFF9F" w14:textId="768D6245" w:rsidR="0007760E" w:rsidRDefault="0007760E" w:rsidP="0007760E">
            <w:pPr>
              <w:pStyle w:val="TAC"/>
              <w:rPr>
                <w:ins w:id="36" w:author="Author"/>
              </w:rPr>
            </w:pPr>
            <w:ins w:id="37" w:author="Author">
              <w:r>
                <w:t>FFS</w:t>
              </w:r>
            </w:ins>
          </w:p>
        </w:tc>
      </w:tr>
      <w:tr w:rsidR="0007760E" w:rsidRPr="00B3718F" w14:paraId="54DD2369" w14:textId="77777777" w:rsidTr="00FF176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3D0E97D" w14:textId="77777777" w:rsidR="0007760E" w:rsidRPr="00B3718F" w:rsidRDefault="0007760E" w:rsidP="0007760E">
            <w:pPr>
              <w:pStyle w:val="TAN"/>
              <w:rPr>
                <w:lang w:eastAsia="en-US"/>
              </w:rPr>
            </w:pPr>
            <w:r w:rsidRPr="00B3718F">
              <w:rPr>
                <w:lang w:eastAsia="en-US"/>
              </w:rPr>
              <w:t>NOTE 1:</w:t>
            </w:r>
            <w:r w:rsidRPr="00B3718F">
              <w:rPr>
                <w:lang w:eastAsia="en-US"/>
              </w:rPr>
              <w:tab/>
              <w:t>The analysis was done only for the case of operating at max output power, in-band, non-CA.</w:t>
            </w:r>
          </w:p>
          <w:p w14:paraId="35F24437" w14:textId="62AF92B0" w:rsidR="0007760E" w:rsidRPr="00B3718F" w:rsidRDefault="0007760E" w:rsidP="0007760E">
            <w:pPr>
              <w:pStyle w:val="TAN"/>
            </w:pPr>
            <w:r w:rsidRPr="00B3718F">
              <w:t xml:space="preserve">NOTE </w:t>
            </w:r>
            <w:r>
              <w:t>2</w:t>
            </w:r>
            <w:r w:rsidRPr="00B3718F">
              <w:t>:</w:t>
            </w:r>
            <w:r w:rsidRPr="00B3718F">
              <w:tab/>
              <w:t>In order to obtain the total measurement uncertainty, systematic uncertainties have to be added to the expanded root sum square of the standard deviations of the Stage 1 and Stage 2 contributors.</w:t>
            </w:r>
          </w:p>
          <w:p w14:paraId="2A2FCB5F" w14:textId="6FBAC681" w:rsidR="0007760E" w:rsidRPr="003F6755" w:rsidRDefault="0007760E" w:rsidP="0007760E">
            <w:pPr>
              <w:pStyle w:val="TAN"/>
            </w:pPr>
            <w:r w:rsidRPr="00B3718F">
              <w:t xml:space="preserve">NOTE </w:t>
            </w:r>
            <w:r>
              <w:t>3</w:t>
            </w:r>
            <w:r w:rsidRPr="00B3718F">
              <w:t xml:space="preserve">: </w:t>
            </w:r>
            <w:r w:rsidRPr="00B3718F">
              <w:tab/>
              <w:t>Applies to the system</w:t>
            </w:r>
            <w:r>
              <w:t>,</w:t>
            </w:r>
            <w:r w:rsidRPr="00B3718F">
              <w:t xml:space="preserve"> which has a structure of mechanical feed antenna positioning.</w:t>
            </w:r>
          </w:p>
          <w:p w14:paraId="0699C9BE" w14:textId="6D7D364E" w:rsidR="0007760E" w:rsidRPr="00B3718F" w:rsidRDefault="0007760E" w:rsidP="0007760E">
            <w:pPr>
              <w:pStyle w:val="TAN"/>
            </w:pPr>
            <w:r w:rsidRPr="003F6755">
              <w:rPr>
                <w:lang w:eastAsia="en-US"/>
              </w:rPr>
              <w:t xml:space="preserve">NOTE </w:t>
            </w:r>
            <w:r>
              <w:rPr>
                <w:lang w:eastAsia="en-US"/>
              </w:rPr>
              <w:t>4</w:t>
            </w:r>
            <w:r w:rsidRPr="003F6755">
              <w:rPr>
                <w:lang w:eastAsia="en-US"/>
              </w:rPr>
              <w:t xml:space="preserve">: </w:t>
            </w:r>
            <w:r w:rsidRPr="003F6755">
              <w:rPr>
                <w:lang w:eastAsia="en-US"/>
              </w:rPr>
              <w:tab/>
              <w:t>Value based on procedure defined in Annex D.2 of TR 38.810 for Quiet Zone size less or equal to 30 cm.</w:t>
            </w:r>
          </w:p>
        </w:tc>
      </w:tr>
    </w:tbl>
    <w:p w14:paraId="42A4657C" w14:textId="77777777" w:rsidR="00FF1760" w:rsidRPr="00B3718F" w:rsidRDefault="00FF1760" w:rsidP="00FF1760"/>
    <w:p w14:paraId="268CDAF4" w14:textId="4047763D" w:rsidR="00FF1760" w:rsidRDefault="00FF1760" w:rsidP="00A37099">
      <w:r>
        <w:t xml:space="preserve">The reasoning behind the values re-used </w:t>
      </w:r>
      <w:r w:rsidR="005234EA">
        <w:t xml:space="preserve">(or not) </w:t>
      </w:r>
      <w:r>
        <w:t>in Table 2 is:</w:t>
      </w:r>
    </w:p>
    <w:p w14:paraId="6CC7A796" w14:textId="53AD6547" w:rsidR="00282995" w:rsidRDefault="00282995" w:rsidP="00282995">
      <w:pPr>
        <w:numPr>
          <w:ilvl w:val="0"/>
          <w:numId w:val="46"/>
        </w:numPr>
      </w:pPr>
      <w:r>
        <w:lastRenderedPageBreak/>
        <w:t>Measure distance uncertainty</w:t>
      </w:r>
      <w:r w:rsidR="005234EA">
        <w:t xml:space="preserve"> and phase curvature</w:t>
      </w:r>
      <w:r>
        <w:t xml:space="preserve"> for IFF </w:t>
      </w:r>
      <w:r w:rsidR="005234EA">
        <w:t>are</w:t>
      </w:r>
      <w:r>
        <w:t xml:space="preserve"> 0</w:t>
      </w:r>
    </w:p>
    <w:p w14:paraId="05737327" w14:textId="5F705017" w:rsidR="00282995" w:rsidRDefault="00282995" w:rsidP="00282995">
      <w:pPr>
        <w:numPr>
          <w:ilvl w:val="0"/>
          <w:numId w:val="46"/>
        </w:numPr>
      </w:pPr>
      <w:r>
        <w:t>The systematic error related to beam peak search is 0.5</w:t>
      </w:r>
      <w:r w:rsidR="00FF1760">
        <w:t>, since the beam peak search procedure from RF is re-used</w:t>
      </w:r>
      <w:r>
        <w:t>.</w:t>
      </w:r>
    </w:p>
    <w:p w14:paraId="7DCF3551" w14:textId="54C7AECB" w:rsidR="00282995" w:rsidRDefault="00282995" w:rsidP="00282995">
      <w:pPr>
        <w:numPr>
          <w:ilvl w:val="0"/>
          <w:numId w:val="46"/>
        </w:numPr>
      </w:pPr>
      <w:r>
        <w:t>All the values related to calibration measurement</w:t>
      </w:r>
      <w:r w:rsidR="00FF1760">
        <w:t xml:space="preserve"> have been maintained, since the calibration procedure is likely to be the same</w:t>
      </w:r>
      <w:r>
        <w:t>.</w:t>
      </w:r>
    </w:p>
    <w:p w14:paraId="0B899789" w14:textId="3A46F65A" w:rsidR="00FF1760" w:rsidRDefault="00FF1760" w:rsidP="00282995">
      <w:pPr>
        <w:numPr>
          <w:ilvl w:val="0"/>
          <w:numId w:val="46"/>
        </w:numPr>
      </w:pPr>
      <w:r>
        <w:t>The QZ quality, mismatch</w:t>
      </w:r>
      <w:r w:rsidR="005234EA">
        <w:t>, standing wave between the DUT and measurement antenna, RF leakage, influence of the XPD and random uncertainty values are</w:t>
      </w:r>
      <w:r>
        <w:t xml:space="preserve"> maintained, since the TE is the same for 1AoA tests.</w:t>
      </w:r>
    </w:p>
    <w:p w14:paraId="4F76ADA1" w14:textId="7B645234" w:rsidR="00FF1760" w:rsidRDefault="00FF1760" w:rsidP="00282995">
      <w:pPr>
        <w:numPr>
          <w:ilvl w:val="0"/>
          <w:numId w:val="46"/>
        </w:numPr>
      </w:pPr>
      <w:r>
        <w:t xml:space="preserve">gNB uncertainty on absolute level </w:t>
      </w:r>
      <w:r w:rsidR="005234EA">
        <w:t>and amplifier uncertainties need to be analysed since RRM measurement accuracy tests can go very close to the noise floor.</w:t>
      </w:r>
    </w:p>
    <w:p w14:paraId="52B291DF" w14:textId="00C14E4C" w:rsidR="005234EA" w:rsidRDefault="005234EA" w:rsidP="00282995">
      <w:pPr>
        <w:numPr>
          <w:ilvl w:val="0"/>
          <w:numId w:val="46"/>
        </w:numPr>
      </w:pPr>
      <w:r>
        <w:t>The positioning misalignment needs to be evaluated, since it may have different impact depending on whether the test is at beam peak, or at any direction corresponding to the EIS spherical coverage percentile of the DUT.</w:t>
      </w:r>
    </w:p>
    <w:p w14:paraId="12E576AE" w14:textId="66301C22" w:rsidR="00202203" w:rsidRDefault="00202203" w:rsidP="00282995">
      <w:pPr>
        <w:numPr>
          <w:ilvl w:val="0"/>
          <w:numId w:val="46"/>
        </w:numPr>
      </w:pPr>
      <w:r>
        <w:t>Whether RRM measurement accuracy tests would need the DUT repositioning and the multiple measurement antenna components is FFS.</w:t>
      </w:r>
    </w:p>
    <w:p w14:paraId="47B72BC1" w14:textId="74384887" w:rsidR="008B0529" w:rsidRDefault="0053435C" w:rsidP="0053435C">
      <w:pPr>
        <w:pStyle w:val="Heading1"/>
        <w:ind w:left="567" w:hanging="567"/>
      </w:pPr>
      <w:r>
        <w:t>Conclusion</w:t>
      </w:r>
    </w:p>
    <w:p w14:paraId="599BE525" w14:textId="77777777" w:rsidR="004643C8" w:rsidRDefault="004643C8" w:rsidP="004643C8">
      <w:r w:rsidRPr="00D20219">
        <w:rPr>
          <w:b/>
        </w:rPr>
        <w:t>Observation 1:</w:t>
      </w:r>
      <w:r>
        <w:t xml:space="preserve"> the analysis will be done only for the SA tests. The NSA tests have no significant differences.</w:t>
      </w:r>
    </w:p>
    <w:p w14:paraId="7C2D6374" w14:textId="77777777" w:rsidR="004643C8" w:rsidRDefault="004643C8" w:rsidP="004643C8">
      <w:r w:rsidRPr="00D20219">
        <w:rPr>
          <w:b/>
        </w:rPr>
        <w:t xml:space="preserve">Observation </w:t>
      </w:r>
      <w:r>
        <w:rPr>
          <w:b/>
        </w:rPr>
        <w:t>2</w:t>
      </w:r>
      <w:r w:rsidRPr="00D20219">
        <w:rPr>
          <w:b/>
        </w:rPr>
        <w:t>:</w:t>
      </w:r>
      <w:r>
        <w:rPr>
          <w:b/>
        </w:rPr>
        <w:t xml:space="preserve"> </w:t>
      </w:r>
      <w:r w:rsidRPr="00D20219">
        <w:t>The analysis needs to differentiate between beam peak tests and 2AoA tests.</w:t>
      </w:r>
    </w:p>
    <w:p w14:paraId="52FC9E3C" w14:textId="53AA7333" w:rsidR="004643C8" w:rsidRDefault="004643C8" w:rsidP="004643C8">
      <w:pPr>
        <w:rPr>
          <w:ins w:id="38" w:author="Author"/>
        </w:rPr>
      </w:pPr>
      <w:r w:rsidRPr="00D20219">
        <w:rPr>
          <w:b/>
        </w:rPr>
        <w:t xml:space="preserve">Observation </w:t>
      </w:r>
      <w:r>
        <w:rPr>
          <w:b/>
        </w:rPr>
        <w:t>3</w:t>
      </w:r>
      <w:r w:rsidRPr="00D20219">
        <w:rPr>
          <w:b/>
        </w:rPr>
        <w:t>:</w:t>
      </w:r>
      <w:r>
        <w:rPr>
          <w:b/>
        </w:rPr>
        <w:t xml:space="preserve"> </w:t>
      </w:r>
      <w:r>
        <w:t>The analysis needs to differentiate between the subtest with “high” power and the subtest with low power, since the latter is close to the noise floor and may have larger MU values.</w:t>
      </w:r>
    </w:p>
    <w:p w14:paraId="4D12600A" w14:textId="4770AAC1" w:rsidR="0007760E" w:rsidRPr="0007760E" w:rsidRDefault="0007760E" w:rsidP="004643C8">
      <w:pPr>
        <w:rPr>
          <w:lang w:val="en-US"/>
          <w:rPrChange w:id="39" w:author="Author">
            <w:rPr/>
          </w:rPrChange>
        </w:rPr>
      </w:pPr>
      <w:ins w:id="40" w:author="Author">
        <w:r w:rsidRPr="00D20219">
          <w:rPr>
            <w:b/>
          </w:rPr>
          <w:t xml:space="preserve">Observation </w:t>
        </w:r>
        <w:r>
          <w:rPr>
            <w:b/>
          </w:rPr>
          <w:t>4</w:t>
        </w:r>
        <w:r w:rsidRPr="00D20219">
          <w:rPr>
            <w:b/>
          </w:rPr>
          <w:t>:</w:t>
        </w:r>
        <w:r>
          <w:rPr>
            <w:b/>
          </w:rPr>
          <w:t xml:space="preserve"> </w:t>
        </w:r>
        <w:r>
          <w:rPr>
            <w:lang w:val="en-US"/>
          </w:rPr>
          <w:t>a unique MTSU for RRM is not meaningful. A MTSU needs to be defined for each of the parameters A to E above.</w:t>
        </w:r>
      </w:ins>
    </w:p>
    <w:p w14:paraId="3BA8E021" w14:textId="0BF7E2C8" w:rsidR="004643C8" w:rsidRDefault="004643C8" w:rsidP="004643C8">
      <w:pPr>
        <w:rPr>
          <w:ins w:id="41" w:author="Author"/>
        </w:rPr>
      </w:pPr>
      <w:r>
        <w:rPr>
          <w:b/>
        </w:rPr>
        <w:t>Proposal</w:t>
      </w:r>
      <w:r w:rsidRPr="00D20219">
        <w:rPr>
          <w:b/>
        </w:rPr>
        <w:t xml:space="preserve"> 1:</w:t>
      </w:r>
      <w:r>
        <w:rPr>
          <w:b/>
        </w:rPr>
        <w:t xml:space="preserve"> </w:t>
      </w:r>
      <w:r w:rsidRPr="008E5349">
        <w:t>Use the RF reference sensitivity MU assessment as basis for the RRM measurement accuracy tests</w:t>
      </w:r>
    </w:p>
    <w:p w14:paraId="3FC3D904" w14:textId="7A807403" w:rsidR="0007760E" w:rsidRDefault="0007760E" w:rsidP="004643C8">
      <w:ins w:id="42" w:author="Author">
        <w:r>
          <w:rPr>
            <w:b/>
          </w:rPr>
          <w:t>Proposal</w:t>
        </w:r>
        <w:r w:rsidRPr="00D20219">
          <w:rPr>
            <w:b/>
          </w:rPr>
          <w:t xml:space="preserve"> 1</w:t>
        </w:r>
        <w:r>
          <w:rPr>
            <w:b/>
          </w:rPr>
          <w:t>a</w:t>
        </w:r>
        <w:r w:rsidRPr="00D20219">
          <w:rPr>
            <w:b/>
          </w:rPr>
          <w:t>:</w:t>
        </w:r>
        <w:r>
          <w:rPr>
            <w:b/>
          </w:rPr>
          <w:t xml:space="preserve"> </w:t>
        </w:r>
        <w:r w:rsidRPr="0007760E">
          <w:t>RRM</w:t>
        </w:r>
        <w:r>
          <w:t xml:space="preserve"> measurement accuracy tests need to consider AWGN power level uncertainty and SNR uncertainty.</w:t>
        </w:r>
      </w:ins>
    </w:p>
    <w:p w14:paraId="371C93F3" w14:textId="77777777" w:rsidR="004643C8" w:rsidRPr="00282995" w:rsidRDefault="004643C8" w:rsidP="004643C8">
      <w:r>
        <w:rPr>
          <w:b/>
        </w:rPr>
        <w:t>Proposal 2</w:t>
      </w:r>
      <w:r w:rsidRPr="00D20219">
        <w:rPr>
          <w:b/>
        </w:rPr>
        <w:t>:</w:t>
      </w:r>
      <w:r>
        <w:rPr>
          <w:b/>
        </w:rPr>
        <w:t xml:space="preserve"> </w:t>
      </w:r>
      <w:r w:rsidRPr="00282995">
        <w:t>Use the uncertainty contributions in Table 1 for RRM measurement accuracy tests</w:t>
      </w:r>
    </w:p>
    <w:p w14:paraId="57BD674B" w14:textId="77777777" w:rsidR="004643C8" w:rsidRDefault="004643C8" w:rsidP="004643C8">
      <w:r w:rsidRPr="00282995">
        <w:rPr>
          <w:b/>
        </w:rPr>
        <w:t>Proposal 3:</w:t>
      </w:r>
      <w:r>
        <w:t xml:space="preserve"> Use the MU values captured in Table 2 for RRM measurement accuracy tests.</w:t>
      </w:r>
    </w:p>
    <w:p w14:paraId="076FCC9E" w14:textId="09B76A27" w:rsidR="00C91D13" w:rsidRPr="00C91D13" w:rsidRDefault="004643C8" w:rsidP="00C91D13">
      <w:r>
        <w:t>The changes will be implemented in R5-198027 [4].</w:t>
      </w:r>
    </w:p>
    <w:p w14:paraId="47B72BC3" w14:textId="77777777" w:rsidR="00DD1C07" w:rsidRDefault="00DD1C07" w:rsidP="00DD1C07">
      <w:pPr>
        <w:pStyle w:val="Heading1"/>
        <w:ind w:left="567" w:hanging="567"/>
      </w:pPr>
      <w:r>
        <w:t>References</w:t>
      </w:r>
    </w:p>
    <w:p w14:paraId="2EAE7DDD" w14:textId="214146AC" w:rsidR="00C91D13" w:rsidRDefault="00A37099" w:rsidP="00A37099">
      <w:pPr>
        <w:numPr>
          <w:ilvl w:val="0"/>
          <w:numId w:val="5"/>
        </w:numPr>
        <w:tabs>
          <w:tab w:val="left" w:pos="426"/>
        </w:tabs>
        <w:overflowPunct w:val="0"/>
        <w:autoSpaceDE w:val="0"/>
        <w:autoSpaceDN w:val="0"/>
        <w:adjustRightInd w:val="0"/>
        <w:textAlignment w:val="baseline"/>
      </w:pPr>
      <w:r>
        <w:t>R5-198024, “</w:t>
      </w:r>
      <w:r w:rsidRPr="00A37099">
        <w:t>On RRM FR2 Measurement Uncertainties</w:t>
      </w:r>
      <w:r>
        <w:t>”, Rohde &amp; Schwarz, RAN5 #85</w:t>
      </w:r>
    </w:p>
    <w:p w14:paraId="60410A94" w14:textId="49933C21" w:rsidR="00791DBC" w:rsidRDefault="00791DBC" w:rsidP="00791DBC">
      <w:pPr>
        <w:numPr>
          <w:ilvl w:val="0"/>
          <w:numId w:val="5"/>
        </w:numPr>
        <w:tabs>
          <w:tab w:val="left" w:pos="426"/>
        </w:tabs>
        <w:overflowPunct w:val="0"/>
        <w:autoSpaceDE w:val="0"/>
        <w:autoSpaceDN w:val="0"/>
        <w:adjustRightInd w:val="0"/>
        <w:textAlignment w:val="baseline"/>
      </w:pPr>
      <w:r>
        <w:t>R4-1912773, “</w:t>
      </w:r>
      <w:r w:rsidRPr="00791DBC">
        <w:t>Update of Parameters, Test case A.7.7.1.1 FR2 Intra-frequency SS-RSRP accuracy</w:t>
      </w:r>
      <w:r>
        <w:t>”, Anritsu, RAN4 #92bis</w:t>
      </w:r>
    </w:p>
    <w:p w14:paraId="2A630CA1" w14:textId="5C7018F5" w:rsidR="00791DBC" w:rsidRDefault="00791DBC" w:rsidP="00791DBC">
      <w:pPr>
        <w:numPr>
          <w:ilvl w:val="0"/>
          <w:numId w:val="5"/>
        </w:numPr>
        <w:tabs>
          <w:tab w:val="left" w:pos="426"/>
        </w:tabs>
        <w:overflowPunct w:val="0"/>
        <w:autoSpaceDE w:val="0"/>
        <w:autoSpaceDN w:val="0"/>
        <w:adjustRightInd w:val="0"/>
        <w:textAlignment w:val="baseline"/>
      </w:pPr>
      <w:r>
        <w:t>R4-1912774, “</w:t>
      </w:r>
      <w:r w:rsidRPr="00791DBC">
        <w:t>Update of Parameters, Test case A.7.7.1.2 FR2 Inter-frequency SS-RSRP accuracy</w:t>
      </w:r>
      <w:r>
        <w:t>”, Anritsu, RAN4 #92bis</w:t>
      </w:r>
    </w:p>
    <w:p w14:paraId="537A5116" w14:textId="5F08A92D" w:rsidR="004643C8" w:rsidRPr="00052390" w:rsidRDefault="004643C8" w:rsidP="004643C8">
      <w:pPr>
        <w:numPr>
          <w:ilvl w:val="0"/>
          <w:numId w:val="5"/>
        </w:numPr>
        <w:tabs>
          <w:tab w:val="left" w:pos="426"/>
        </w:tabs>
        <w:overflowPunct w:val="0"/>
        <w:autoSpaceDE w:val="0"/>
        <w:autoSpaceDN w:val="0"/>
        <w:adjustRightInd w:val="0"/>
        <w:textAlignment w:val="baseline"/>
      </w:pPr>
      <w:r>
        <w:t>R5-198027, “</w:t>
      </w:r>
      <w:r w:rsidRPr="004643C8">
        <w:t>FR2 RRM Measurement Accuracy MU</w:t>
      </w:r>
      <w:r>
        <w:t>”, Rohde &amp; Schwarz, RAN5 #85</w:t>
      </w:r>
    </w:p>
    <w:sectPr w:rsidR="004643C8"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B1F3D" w14:textId="77777777" w:rsidR="008151C6" w:rsidRDefault="008151C6">
      <w:r>
        <w:separator/>
      </w:r>
    </w:p>
  </w:endnote>
  <w:endnote w:type="continuationSeparator" w:id="0">
    <w:p w14:paraId="568CA8E9" w14:textId="77777777" w:rsidR="008151C6" w:rsidRDefault="008151C6">
      <w:r>
        <w:continuationSeparator/>
      </w:r>
    </w:p>
  </w:endnote>
  <w:endnote w:type="continuationNotice" w:id="1">
    <w:p w14:paraId="37FAF7DB" w14:textId="77777777" w:rsidR="008151C6" w:rsidRDefault="008151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DAF64" w14:textId="77777777" w:rsidR="008151C6" w:rsidRDefault="008151C6">
      <w:r>
        <w:separator/>
      </w:r>
    </w:p>
  </w:footnote>
  <w:footnote w:type="continuationSeparator" w:id="0">
    <w:p w14:paraId="0CA5C391" w14:textId="77777777" w:rsidR="008151C6" w:rsidRDefault="008151C6">
      <w:r>
        <w:continuationSeparator/>
      </w:r>
    </w:p>
  </w:footnote>
  <w:footnote w:type="continuationNotice" w:id="1">
    <w:p w14:paraId="61C8DB06" w14:textId="77777777" w:rsidR="008151C6" w:rsidRDefault="008151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43430"/>
    <w:multiLevelType w:val="hybridMultilevel"/>
    <w:tmpl w:val="ADD078A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39449F5"/>
    <w:multiLevelType w:val="hybridMultilevel"/>
    <w:tmpl w:val="F8EE54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B52AB"/>
    <w:multiLevelType w:val="hybridMultilevel"/>
    <w:tmpl w:val="BF6C2A3A"/>
    <w:lvl w:ilvl="0" w:tplc="6F6AD44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2741EF8"/>
    <w:multiLevelType w:val="hybridMultilevel"/>
    <w:tmpl w:val="698825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AD72DB"/>
    <w:multiLevelType w:val="hybridMultilevel"/>
    <w:tmpl w:val="ADAE8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1637F23"/>
    <w:multiLevelType w:val="hybridMultilevel"/>
    <w:tmpl w:val="48323C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0344879"/>
    <w:multiLevelType w:val="hybridMultilevel"/>
    <w:tmpl w:val="3E3C1204"/>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3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7"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9"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B60C71"/>
    <w:multiLevelType w:val="hybridMultilevel"/>
    <w:tmpl w:val="E20EC0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8"/>
  </w:num>
  <w:num w:numId="5">
    <w:abstractNumId w:val="2"/>
  </w:num>
  <w:num w:numId="6">
    <w:abstractNumId w:val="19"/>
  </w:num>
  <w:num w:numId="7">
    <w:abstractNumId w:val="16"/>
  </w:num>
  <w:num w:numId="8">
    <w:abstractNumId w:val="10"/>
  </w:num>
  <w:num w:numId="9">
    <w:abstractNumId w:val="23"/>
  </w:num>
  <w:num w:numId="10">
    <w:abstractNumId w:val="6"/>
  </w:num>
  <w:num w:numId="11">
    <w:abstractNumId w:val="31"/>
  </w:num>
  <w:num w:numId="12">
    <w:abstractNumId w:val="14"/>
  </w:num>
  <w:num w:numId="13">
    <w:abstractNumId w:val="30"/>
  </w:num>
  <w:num w:numId="14">
    <w:abstractNumId w:val="37"/>
  </w:num>
  <w:num w:numId="15">
    <w:abstractNumId w:val="13"/>
  </w:num>
  <w:num w:numId="16">
    <w:abstractNumId w:val="36"/>
  </w:num>
  <w:num w:numId="17">
    <w:abstractNumId w:val="8"/>
  </w:num>
  <w:num w:numId="18">
    <w:abstractNumId w:val="28"/>
  </w:num>
  <w:num w:numId="19">
    <w:abstractNumId w:val="21"/>
  </w:num>
  <w:num w:numId="20">
    <w:abstractNumId w:val="29"/>
  </w:num>
  <w:num w:numId="21">
    <w:abstractNumId w:val="35"/>
  </w:num>
  <w:num w:numId="22">
    <w:abstractNumId w:val="27"/>
  </w:num>
  <w:num w:numId="23">
    <w:abstractNumId w:val="22"/>
  </w:num>
  <w:num w:numId="24">
    <w:abstractNumId w:val="11"/>
  </w:num>
  <w:num w:numId="25">
    <w:abstractNumId w:val="5"/>
  </w:num>
  <w:num w:numId="26">
    <w:abstractNumId w:val="28"/>
  </w:num>
  <w:num w:numId="27">
    <w:abstractNumId w:val="28"/>
  </w:num>
  <w:num w:numId="28">
    <w:abstractNumId w:val="28"/>
  </w:num>
  <w:num w:numId="29">
    <w:abstractNumId w:val="20"/>
  </w:num>
  <w:num w:numId="30">
    <w:abstractNumId w:val="18"/>
  </w:num>
  <w:num w:numId="31">
    <w:abstractNumId w:val="41"/>
  </w:num>
  <w:num w:numId="32">
    <w:abstractNumId w:val="33"/>
  </w:num>
  <w:num w:numId="33">
    <w:abstractNumId w:val="39"/>
  </w:num>
  <w:num w:numId="34">
    <w:abstractNumId w:val="17"/>
  </w:num>
  <w:num w:numId="35">
    <w:abstractNumId w:val="7"/>
  </w:num>
  <w:num w:numId="36">
    <w:abstractNumId w:val="1"/>
  </w:num>
  <w:num w:numId="37">
    <w:abstractNumId w:val="32"/>
  </w:num>
  <w:num w:numId="38">
    <w:abstractNumId w:val="15"/>
  </w:num>
  <w:num w:numId="39">
    <w:abstractNumId w:val="4"/>
  </w:num>
  <w:num w:numId="40">
    <w:abstractNumId w:val="26"/>
  </w:num>
  <w:num w:numId="41">
    <w:abstractNumId w:val="25"/>
  </w:num>
  <w:num w:numId="42">
    <w:abstractNumId w:val="12"/>
  </w:num>
  <w:num w:numId="43">
    <w:abstractNumId w:val="34"/>
  </w:num>
  <w:num w:numId="44">
    <w:abstractNumId w:val="40"/>
  </w:num>
  <w:num w:numId="45">
    <w:abstractNumId w:val="9"/>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62D5"/>
    <w:rsid w:val="000266A0"/>
    <w:rsid w:val="00026A7D"/>
    <w:rsid w:val="00031C1D"/>
    <w:rsid w:val="00032F36"/>
    <w:rsid w:val="00036046"/>
    <w:rsid w:val="00036AF0"/>
    <w:rsid w:val="000379D6"/>
    <w:rsid w:val="000439E6"/>
    <w:rsid w:val="0004477C"/>
    <w:rsid w:val="0004678D"/>
    <w:rsid w:val="00050E41"/>
    <w:rsid w:val="00052390"/>
    <w:rsid w:val="000547AB"/>
    <w:rsid w:val="0005509D"/>
    <w:rsid w:val="00055873"/>
    <w:rsid w:val="00056560"/>
    <w:rsid w:val="0005725C"/>
    <w:rsid w:val="000606FD"/>
    <w:rsid w:val="00064500"/>
    <w:rsid w:val="0007068C"/>
    <w:rsid w:val="00077333"/>
    <w:rsid w:val="0007760E"/>
    <w:rsid w:val="00082566"/>
    <w:rsid w:val="0008274B"/>
    <w:rsid w:val="00083540"/>
    <w:rsid w:val="00084983"/>
    <w:rsid w:val="00087F53"/>
    <w:rsid w:val="00093E7E"/>
    <w:rsid w:val="00094270"/>
    <w:rsid w:val="00096E57"/>
    <w:rsid w:val="00096EE4"/>
    <w:rsid w:val="000A12C7"/>
    <w:rsid w:val="000A2A86"/>
    <w:rsid w:val="000A43B4"/>
    <w:rsid w:val="000B1A40"/>
    <w:rsid w:val="000B25D3"/>
    <w:rsid w:val="000B29EA"/>
    <w:rsid w:val="000C2440"/>
    <w:rsid w:val="000C3463"/>
    <w:rsid w:val="000C640F"/>
    <w:rsid w:val="000D39C6"/>
    <w:rsid w:val="000D4F3E"/>
    <w:rsid w:val="000D5DBF"/>
    <w:rsid w:val="000D6241"/>
    <w:rsid w:val="000D6B69"/>
    <w:rsid w:val="000D6CFC"/>
    <w:rsid w:val="000E24A4"/>
    <w:rsid w:val="000E51DB"/>
    <w:rsid w:val="00101479"/>
    <w:rsid w:val="00103914"/>
    <w:rsid w:val="00114DB9"/>
    <w:rsid w:val="001174D8"/>
    <w:rsid w:val="00120F65"/>
    <w:rsid w:val="00121323"/>
    <w:rsid w:val="00122845"/>
    <w:rsid w:val="00124141"/>
    <w:rsid w:val="001257B2"/>
    <w:rsid w:val="001258E2"/>
    <w:rsid w:val="0013001E"/>
    <w:rsid w:val="0013086B"/>
    <w:rsid w:val="00130A4D"/>
    <w:rsid w:val="0013746A"/>
    <w:rsid w:val="0014005E"/>
    <w:rsid w:val="00140084"/>
    <w:rsid w:val="0014206F"/>
    <w:rsid w:val="001423A1"/>
    <w:rsid w:val="00142A64"/>
    <w:rsid w:val="001430FC"/>
    <w:rsid w:val="001458A3"/>
    <w:rsid w:val="00150099"/>
    <w:rsid w:val="001505EB"/>
    <w:rsid w:val="00152172"/>
    <w:rsid w:val="00153528"/>
    <w:rsid w:val="00157AD8"/>
    <w:rsid w:val="00166A36"/>
    <w:rsid w:val="001741AE"/>
    <w:rsid w:val="001758FB"/>
    <w:rsid w:val="00184031"/>
    <w:rsid w:val="00185180"/>
    <w:rsid w:val="0018626B"/>
    <w:rsid w:val="001913DC"/>
    <w:rsid w:val="001937EF"/>
    <w:rsid w:val="00196F9F"/>
    <w:rsid w:val="001A08AA"/>
    <w:rsid w:val="001A17A5"/>
    <w:rsid w:val="001A2BC5"/>
    <w:rsid w:val="001A2EF9"/>
    <w:rsid w:val="001A3120"/>
    <w:rsid w:val="001A3BFA"/>
    <w:rsid w:val="001B044F"/>
    <w:rsid w:val="001B2108"/>
    <w:rsid w:val="001B231F"/>
    <w:rsid w:val="001B6A72"/>
    <w:rsid w:val="001C00AA"/>
    <w:rsid w:val="001C0CFD"/>
    <w:rsid w:val="001C3A35"/>
    <w:rsid w:val="001C3CCB"/>
    <w:rsid w:val="001C4A15"/>
    <w:rsid w:val="001C687E"/>
    <w:rsid w:val="001D7D91"/>
    <w:rsid w:val="001D7F4A"/>
    <w:rsid w:val="001E1CF6"/>
    <w:rsid w:val="001E4636"/>
    <w:rsid w:val="001E6DC6"/>
    <w:rsid w:val="001F5795"/>
    <w:rsid w:val="001F706B"/>
    <w:rsid w:val="00200996"/>
    <w:rsid w:val="00202203"/>
    <w:rsid w:val="0020314E"/>
    <w:rsid w:val="00204999"/>
    <w:rsid w:val="00206FE6"/>
    <w:rsid w:val="0020758D"/>
    <w:rsid w:val="00207AD7"/>
    <w:rsid w:val="00210D55"/>
    <w:rsid w:val="0021155C"/>
    <w:rsid w:val="00212373"/>
    <w:rsid w:val="002123E6"/>
    <w:rsid w:val="002138EA"/>
    <w:rsid w:val="00214FBD"/>
    <w:rsid w:val="00222897"/>
    <w:rsid w:val="0022419C"/>
    <w:rsid w:val="00233482"/>
    <w:rsid w:val="00234D1C"/>
    <w:rsid w:val="00235394"/>
    <w:rsid w:val="00235813"/>
    <w:rsid w:val="00236683"/>
    <w:rsid w:val="0023752C"/>
    <w:rsid w:val="00241A14"/>
    <w:rsid w:val="0025114C"/>
    <w:rsid w:val="00251340"/>
    <w:rsid w:val="00252AEA"/>
    <w:rsid w:val="00252B7B"/>
    <w:rsid w:val="00254246"/>
    <w:rsid w:val="00255905"/>
    <w:rsid w:val="0026179F"/>
    <w:rsid w:val="00262600"/>
    <w:rsid w:val="00262A89"/>
    <w:rsid w:val="0026391C"/>
    <w:rsid w:val="002667C1"/>
    <w:rsid w:val="00266C6B"/>
    <w:rsid w:val="0026709E"/>
    <w:rsid w:val="00267CC7"/>
    <w:rsid w:val="002702C1"/>
    <w:rsid w:val="002741DA"/>
    <w:rsid w:val="002748A2"/>
    <w:rsid w:val="00274984"/>
    <w:rsid w:val="00274E1A"/>
    <w:rsid w:val="0027758E"/>
    <w:rsid w:val="00277A09"/>
    <w:rsid w:val="00280627"/>
    <w:rsid w:val="00282213"/>
    <w:rsid w:val="00282995"/>
    <w:rsid w:val="002872C1"/>
    <w:rsid w:val="00287895"/>
    <w:rsid w:val="00287C09"/>
    <w:rsid w:val="0029076F"/>
    <w:rsid w:val="0029245F"/>
    <w:rsid w:val="00292A6F"/>
    <w:rsid w:val="00293732"/>
    <w:rsid w:val="00296B9F"/>
    <w:rsid w:val="002A4112"/>
    <w:rsid w:val="002A7017"/>
    <w:rsid w:val="002A7F4B"/>
    <w:rsid w:val="002B11F7"/>
    <w:rsid w:val="002B3F06"/>
    <w:rsid w:val="002B4D62"/>
    <w:rsid w:val="002C1CA3"/>
    <w:rsid w:val="002C1E1B"/>
    <w:rsid w:val="002C2040"/>
    <w:rsid w:val="002C7D13"/>
    <w:rsid w:val="002D0D61"/>
    <w:rsid w:val="002D44BD"/>
    <w:rsid w:val="002D69EF"/>
    <w:rsid w:val="002D7276"/>
    <w:rsid w:val="002E465A"/>
    <w:rsid w:val="002E47F7"/>
    <w:rsid w:val="002E5F31"/>
    <w:rsid w:val="002F4093"/>
    <w:rsid w:val="002F5FAD"/>
    <w:rsid w:val="00300544"/>
    <w:rsid w:val="00306D8E"/>
    <w:rsid w:val="00307D2C"/>
    <w:rsid w:val="00313528"/>
    <w:rsid w:val="003153F7"/>
    <w:rsid w:val="00315E5F"/>
    <w:rsid w:val="003209E5"/>
    <w:rsid w:val="00324F35"/>
    <w:rsid w:val="00326CFF"/>
    <w:rsid w:val="00331E19"/>
    <w:rsid w:val="00332820"/>
    <w:rsid w:val="003340C5"/>
    <w:rsid w:val="0033593B"/>
    <w:rsid w:val="00344657"/>
    <w:rsid w:val="00344BCD"/>
    <w:rsid w:val="003450DD"/>
    <w:rsid w:val="00347574"/>
    <w:rsid w:val="003510B6"/>
    <w:rsid w:val="00353724"/>
    <w:rsid w:val="00353E42"/>
    <w:rsid w:val="00364734"/>
    <w:rsid w:val="00364DC7"/>
    <w:rsid w:val="00365EF7"/>
    <w:rsid w:val="00366F9B"/>
    <w:rsid w:val="00367724"/>
    <w:rsid w:val="003679B5"/>
    <w:rsid w:val="00371A3B"/>
    <w:rsid w:val="00373148"/>
    <w:rsid w:val="00374836"/>
    <w:rsid w:val="00380C5B"/>
    <w:rsid w:val="00380F33"/>
    <w:rsid w:val="00381C22"/>
    <w:rsid w:val="003834B0"/>
    <w:rsid w:val="00384387"/>
    <w:rsid w:val="003907E3"/>
    <w:rsid w:val="0039361E"/>
    <w:rsid w:val="0039509E"/>
    <w:rsid w:val="00397CC0"/>
    <w:rsid w:val="00397FBD"/>
    <w:rsid w:val="003A1A50"/>
    <w:rsid w:val="003A1E08"/>
    <w:rsid w:val="003A6281"/>
    <w:rsid w:val="003B1087"/>
    <w:rsid w:val="003B1AA0"/>
    <w:rsid w:val="003B478A"/>
    <w:rsid w:val="003B5AB0"/>
    <w:rsid w:val="003B60F8"/>
    <w:rsid w:val="003B7351"/>
    <w:rsid w:val="003C2969"/>
    <w:rsid w:val="003C4291"/>
    <w:rsid w:val="003C4702"/>
    <w:rsid w:val="003C47CE"/>
    <w:rsid w:val="003D1D54"/>
    <w:rsid w:val="003D2C79"/>
    <w:rsid w:val="003D5D10"/>
    <w:rsid w:val="003D7CEB"/>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1C06"/>
    <w:rsid w:val="00413C3E"/>
    <w:rsid w:val="00413C6C"/>
    <w:rsid w:val="0041477A"/>
    <w:rsid w:val="00417068"/>
    <w:rsid w:val="004204BB"/>
    <w:rsid w:val="00420AD5"/>
    <w:rsid w:val="00420B0E"/>
    <w:rsid w:val="00424AAB"/>
    <w:rsid w:val="00424EF6"/>
    <w:rsid w:val="00426356"/>
    <w:rsid w:val="00427B4E"/>
    <w:rsid w:val="00431287"/>
    <w:rsid w:val="004420B4"/>
    <w:rsid w:val="00444225"/>
    <w:rsid w:val="00456C09"/>
    <w:rsid w:val="0046266D"/>
    <w:rsid w:val="00462C30"/>
    <w:rsid w:val="004643C8"/>
    <w:rsid w:val="00466E59"/>
    <w:rsid w:val="004701D2"/>
    <w:rsid w:val="00470E49"/>
    <w:rsid w:val="00471B36"/>
    <w:rsid w:val="00472448"/>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A6D88"/>
    <w:rsid w:val="004B27EC"/>
    <w:rsid w:val="004B7FBE"/>
    <w:rsid w:val="004C1838"/>
    <w:rsid w:val="004C2A16"/>
    <w:rsid w:val="004C79D1"/>
    <w:rsid w:val="004D0FD5"/>
    <w:rsid w:val="004D5AE5"/>
    <w:rsid w:val="004E2B50"/>
    <w:rsid w:val="004F003E"/>
    <w:rsid w:val="004F04E8"/>
    <w:rsid w:val="004F08C5"/>
    <w:rsid w:val="004F374D"/>
    <w:rsid w:val="004F3D34"/>
    <w:rsid w:val="004F3E0E"/>
    <w:rsid w:val="004F3EB5"/>
    <w:rsid w:val="004F4682"/>
    <w:rsid w:val="004F554E"/>
    <w:rsid w:val="004F7A3D"/>
    <w:rsid w:val="004F7C82"/>
    <w:rsid w:val="005005F3"/>
    <w:rsid w:val="00501CEE"/>
    <w:rsid w:val="00505BFA"/>
    <w:rsid w:val="005069C0"/>
    <w:rsid w:val="00511254"/>
    <w:rsid w:val="00512458"/>
    <w:rsid w:val="00513632"/>
    <w:rsid w:val="00517B81"/>
    <w:rsid w:val="00520CFC"/>
    <w:rsid w:val="00522C5E"/>
    <w:rsid w:val="005234EA"/>
    <w:rsid w:val="005239FE"/>
    <w:rsid w:val="00526FA7"/>
    <w:rsid w:val="0053435C"/>
    <w:rsid w:val="00541EB9"/>
    <w:rsid w:val="005429B3"/>
    <w:rsid w:val="00543311"/>
    <w:rsid w:val="00546367"/>
    <w:rsid w:val="00546C92"/>
    <w:rsid w:val="005471FE"/>
    <w:rsid w:val="00547986"/>
    <w:rsid w:val="00553EEF"/>
    <w:rsid w:val="00554A16"/>
    <w:rsid w:val="005550DD"/>
    <w:rsid w:val="00556E49"/>
    <w:rsid w:val="005603F5"/>
    <w:rsid w:val="005649A1"/>
    <w:rsid w:val="00566838"/>
    <w:rsid w:val="0057544C"/>
    <w:rsid w:val="00580542"/>
    <w:rsid w:val="00580587"/>
    <w:rsid w:val="00581E88"/>
    <w:rsid w:val="0058392F"/>
    <w:rsid w:val="00585B23"/>
    <w:rsid w:val="005908D2"/>
    <w:rsid w:val="00591484"/>
    <w:rsid w:val="00592F28"/>
    <w:rsid w:val="00593B56"/>
    <w:rsid w:val="00593B61"/>
    <w:rsid w:val="005943B2"/>
    <w:rsid w:val="00595618"/>
    <w:rsid w:val="005A0EDD"/>
    <w:rsid w:val="005A329A"/>
    <w:rsid w:val="005A616F"/>
    <w:rsid w:val="005A6ABC"/>
    <w:rsid w:val="005A6F48"/>
    <w:rsid w:val="005B610D"/>
    <w:rsid w:val="005B61BE"/>
    <w:rsid w:val="005C239F"/>
    <w:rsid w:val="005C3275"/>
    <w:rsid w:val="005C331B"/>
    <w:rsid w:val="005C4593"/>
    <w:rsid w:val="005D05FB"/>
    <w:rsid w:val="005D61D3"/>
    <w:rsid w:val="005E12CD"/>
    <w:rsid w:val="005E20B7"/>
    <w:rsid w:val="005E2985"/>
    <w:rsid w:val="005E5358"/>
    <w:rsid w:val="005E5D66"/>
    <w:rsid w:val="005E7C64"/>
    <w:rsid w:val="005F3B1B"/>
    <w:rsid w:val="00607D98"/>
    <w:rsid w:val="0061059A"/>
    <w:rsid w:val="00611E2B"/>
    <w:rsid w:val="006126CA"/>
    <w:rsid w:val="006131BB"/>
    <w:rsid w:val="00613B1E"/>
    <w:rsid w:val="00616600"/>
    <w:rsid w:val="00616FB0"/>
    <w:rsid w:val="00620D0A"/>
    <w:rsid w:val="006210C4"/>
    <w:rsid w:val="00622B32"/>
    <w:rsid w:val="00623A7A"/>
    <w:rsid w:val="006241AA"/>
    <w:rsid w:val="00634928"/>
    <w:rsid w:val="00635671"/>
    <w:rsid w:val="00636ABD"/>
    <w:rsid w:val="0064075B"/>
    <w:rsid w:val="00643130"/>
    <w:rsid w:val="00645857"/>
    <w:rsid w:val="00651C2B"/>
    <w:rsid w:val="006537BF"/>
    <w:rsid w:val="00653DF0"/>
    <w:rsid w:val="006543EF"/>
    <w:rsid w:val="0065492A"/>
    <w:rsid w:val="00654D11"/>
    <w:rsid w:val="00656A7B"/>
    <w:rsid w:val="00662B95"/>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B739B"/>
    <w:rsid w:val="006C3A94"/>
    <w:rsid w:val="006C6374"/>
    <w:rsid w:val="006D132D"/>
    <w:rsid w:val="006D6B1F"/>
    <w:rsid w:val="006D7FD4"/>
    <w:rsid w:val="006E3888"/>
    <w:rsid w:val="006E45D9"/>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50C2"/>
    <w:rsid w:val="0072569B"/>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189B"/>
    <w:rsid w:val="007528DE"/>
    <w:rsid w:val="00752FA3"/>
    <w:rsid w:val="007615E0"/>
    <w:rsid w:val="00770A12"/>
    <w:rsid w:val="00774B17"/>
    <w:rsid w:val="007756A1"/>
    <w:rsid w:val="0078032C"/>
    <w:rsid w:val="0078088D"/>
    <w:rsid w:val="00784DE1"/>
    <w:rsid w:val="00785759"/>
    <w:rsid w:val="00785D03"/>
    <w:rsid w:val="00791DBC"/>
    <w:rsid w:val="007927CF"/>
    <w:rsid w:val="00797994"/>
    <w:rsid w:val="007A1199"/>
    <w:rsid w:val="007A2502"/>
    <w:rsid w:val="007A4551"/>
    <w:rsid w:val="007A4F68"/>
    <w:rsid w:val="007A5139"/>
    <w:rsid w:val="007A5243"/>
    <w:rsid w:val="007A6059"/>
    <w:rsid w:val="007B03C6"/>
    <w:rsid w:val="007B0584"/>
    <w:rsid w:val="007B0B0F"/>
    <w:rsid w:val="007B5856"/>
    <w:rsid w:val="007B6FFB"/>
    <w:rsid w:val="007C6DD8"/>
    <w:rsid w:val="007D0054"/>
    <w:rsid w:val="007D258B"/>
    <w:rsid w:val="007D36D3"/>
    <w:rsid w:val="007D3BE3"/>
    <w:rsid w:val="007D6048"/>
    <w:rsid w:val="007E2E0D"/>
    <w:rsid w:val="007E7938"/>
    <w:rsid w:val="007F053C"/>
    <w:rsid w:val="007F0E1E"/>
    <w:rsid w:val="007F0E21"/>
    <w:rsid w:val="007F1535"/>
    <w:rsid w:val="007F39D0"/>
    <w:rsid w:val="007F4B80"/>
    <w:rsid w:val="007F4CAF"/>
    <w:rsid w:val="007F4CCC"/>
    <w:rsid w:val="007F5B12"/>
    <w:rsid w:val="007F62EA"/>
    <w:rsid w:val="007F7064"/>
    <w:rsid w:val="007F7A1F"/>
    <w:rsid w:val="00803E82"/>
    <w:rsid w:val="00804709"/>
    <w:rsid w:val="00807F76"/>
    <w:rsid w:val="008142CC"/>
    <w:rsid w:val="008151C6"/>
    <w:rsid w:val="00816C9D"/>
    <w:rsid w:val="0082190B"/>
    <w:rsid w:val="00826B31"/>
    <w:rsid w:val="008278A2"/>
    <w:rsid w:val="00830BED"/>
    <w:rsid w:val="00833A53"/>
    <w:rsid w:val="00836C44"/>
    <w:rsid w:val="0083754E"/>
    <w:rsid w:val="00837660"/>
    <w:rsid w:val="00840A11"/>
    <w:rsid w:val="008450F8"/>
    <w:rsid w:val="00845E55"/>
    <w:rsid w:val="00846391"/>
    <w:rsid w:val="008541B3"/>
    <w:rsid w:val="008543BB"/>
    <w:rsid w:val="008602F7"/>
    <w:rsid w:val="00861C5F"/>
    <w:rsid w:val="008626D8"/>
    <w:rsid w:val="00863628"/>
    <w:rsid w:val="00864950"/>
    <w:rsid w:val="00870861"/>
    <w:rsid w:val="0087106E"/>
    <w:rsid w:val="00884743"/>
    <w:rsid w:val="00884BE6"/>
    <w:rsid w:val="0088503C"/>
    <w:rsid w:val="00885D92"/>
    <w:rsid w:val="00892723"/>
    <w:rsid w:val="00893454"/>
    <w:rsid w:val="00895D05"/>
    <w:rsid w:val="00897A25"/>
    <w:rsid w:val="008A0A78"/>
    <w:rsid w:val="008A1A84"/>
    <w:rsid w:val="008A6143"/>
    <w:rsid w:val="008B0529"/>
    <w:rsid w:val="008B34CA"/>
    <w:rsid w:val="008B5C74"/>
    <w:rsid w:val="008C2308"/>
    <w:rsid w:val="008C5E61"/>
    <w:rsid w:val="008C60E9"/>
    <w:rsid w:val="008C63B3"/>
    <w:rsid w:val="008C7836"/>
    <w:rsid w:val="008C7E62"/>
    <w:rsid w:val="008D7BED"/>
    <w:rsid w:val="008E4413"/>
    <w:rsid w:val="008E4684"/>
    <w:rsid w:val="008E4F84"/>
    <w:rsid w:val="008E5349"/>
    <w:rsid w:val="008F08D9"/>
    <w:rsid w:val="008F1346"/>
    <w:rsid w:val="008F540C"/>
    <w:rsid w:val="008F6E18"/>
    <w:rsid w:val="008F7D93"/>
    <w:rsid w:val="009008D2"/>
    <w:rsid w:val="00900F93"/>
    <w:rsid w:val="0090512F"/>
    <w:rsid w:val="0090524D"/>
    <w:rsid w:val="009064E9"/>
    <w:rsid w:val="00907071"/>
    <w:rsid w:val="009076E4"/>
    <w:rsid w:val="00911B1A"/>
    <w:rsid w:val="00916F35"/>
    <w:rsid w:val="00920B92"/>
    <w:rsid w:val="00925B2A"/>
    <w:rsid w:val="00931702"/>
    <w:rsid w:val="00931918"/>
    <w:rsid w:val="00932A4D"/>
    <w:rsid w:val="00932F29"/>
    <w:rsid w:val="00937FBD"/>
    <w:rsid w:val="009401E6"/>
    <w:rsid w:val="00941243"/>
    <w:rsid w:val="00945858"/>
    <w:rsid w:val="009514EA"/>
    <w:rsid w:val="00951CC5"/>
    <w:rsid w:val="00952F41"/>
    <w:rsid w:val="0095378B"/>
    <w:rsid w:val="0095392E"/>
    <w:rsid w:val="00957EF1"/>
    <w:rsid w:val="00964105"/>
    <w:rsid w:val="00970A06"/>
    <w:rsid w:val="0097133C"/>
    <w:rsid w:val="00972528"/>
    <w:rsid w:val="00973450"/>
    <w:rsid w:val="0097539D"/>
    <w:rsid w:val="009767AC"/>
    <w:rsid w:val="00980E79"/>
    <w:rsid w:val="00982B7E"/>
    <w:rsid w:val="00983910"/>
    <w:rsid w:val="00984E5F"/>
    <w:rsid w:val="009913F6"/>
    <w:rsid w:val="00992B5F"/>
    <w:rsid w:val="00997D88"/>
    <w:rsid w:val="009B2CAC"/>
    <w:rsid w:val="009C0727"/>
    <w:rsid w:val="009C6214"/>
    <w:rsid w:val="009D28E0"/>
    <w:rsid w:val="009D78C2"/>
    <w:rsid w:val="009D7F67"/>
    <w:rsid w:val="009E186C"/>
    <w:rsid w:val="009E3840"/>
    <w:rsid w:val="009E41C5"/>
    <w:rsid w:val="009E448E"/>
    <w:rsid w:val="009E520A"/>
    <w:rsid w:val="009E7AFD"/>
    <w:rsid w:val="009F20D3"/>
    <w:rsid w:val="00A03A5C"/>
    <w:rsid w:val="00A079A7"/>
    <w:rsid w:val="00A165D9"/>
    <w:rsid w:val="00A17573"/>
    <w:rsid w:val="00A210B9"/>
    <w:rsid w:val="00A22FB6"/>
    <w:rsid w:val="00A2310D"/>
    <w:rsid w:val="00A25AEB"/>
    <w:rsid w:val="00A277B2"/>
    <w:rsid w:val="00A313BC"/>
    <w:rsid w:val="00A320FB"/>
    <w:rsid w:val="00A33ED7"/>
    <w:rsid w:val="00A3540D"/>
    <w:rsid w:val="00A37099"/>
    <w:rsid w:val="00A41972"/>
    <w:rsid w:val="00A446A0"/>
    <w:rsid w:val="00A4504D"/>
    <w:rsid w:val="00A452C2"/>
    <w:rsid w:val="00A45E4D"/>
    <w:rsid w:val="00A46593"/>
    <w:rsid w:val="00A515A6"/>
    <w:rsid w:val="00A51F25"/>
    <w:rsid w:val="00A56613"/>
    <w:rsid w:val="00A574AF"/>
    <w:rsid w:val="00A57698"/>
    <w:rsid w:val="00A60D06"/>
    <w:rsid w:val="00A61E17"/>
    <w:rsid w:val="00A64399"/>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5E73"/>
    <w:rsid w:val="00A97B7D"/>
    <w:rsid w:val="00A97CB6"/>
    <w:rsid w:val="00AA0A82"/>
    <w:rsid w:val="00AA28BF"/>
    <w:rsid w:val="00AA2CF6"/>
    <w:rsid w:val="00AA3D6A"/>
    <w:rsid w:val="00AA42AF"/>
    <w:rsid w:val="00AA69E4"/>
    <w:rsid w:val="00AA7233"/>
    <w:rsid w:val="00AB0C5E"/>
    <w:rsid w:val="00AB25ED"/>
    <w:rsid w:val="00AB32B3"/>
    <w:rsid w:val="00AB3F85"/>
    <w:rsid w:val="00AB4AC5"/>
    <w:rsid w:val="00AC6E03"/>
    <w:rsid w:val="00AD17B1"/>
    <w:rsid w:val="00AD30C0"/>
    <w:rsid w:val="00AD4B9B"/>
    <w:rsid w:val="00AD768A"/>
    <w:rsid w:val="00AE116C"/>
    <w:rsid w:val="00AE342A"/>
    <w:rsid w:val="00AE5379"/>
    <w:rsid w:val="00AE627B"/>
    <w:rsid w:val="00AE6EAF"/>
    <w:rsid w:val="00AF0F4C"/>
    <w:rsid w:val="00AF3407"/>
    <w:rsid w:val="00AF5AD3"/>
    <w:rsid w:val="00B0589A"/>
    <w:rsid w:val="00B129FF"/>
    <w:rsid w:val="00B14BC8"/>
    <w:rsid w:val="00B20C57"/>
    <w:rsid w:val="00B21D87"/>
    <w:rsid w:val="00B22ADA"/>
    <w:rsid w:val="00B22BDB"/>
    <w:rsid w:val="00B24E76"/>
    <w:rsid w:val="00B334B9"/>
    <w:rsid w:val="00B36208"/>
    <w:rsid w:val="00B3769C"/>
    <w:rsid w:val="00B4062A"/>
    <w:rsid w:val="00B40D30"/>
    <w:rsid w:val="00B426E8"/>
    <w:rsid w:val="00B42B91"/>
    <w:rsid w:val="00B468EE"/>
    <w:rsid w:val="00B478AC"/>
    <w:rsid w:val="00B52B53"/>
    <w:rsid w:val="00B55A37"/>
    <w:rsid w:val="00B55D9A"/>
    <w:rsid w:val="00B5661F"/>
    <w:rsid w:val="00B6099D"/>
    <w:rsid w:val="00B62514"/>
    <w:rsid w:val="00B64720"/>
    <w:rsid w:val="00B65101"/>
    <w:rsid w:val="00B652F4"/>
    <w:rsid w:val="00B655E4"/>
    <w:rsid w:val="00B7370C"/>
    <w:rsid w:val="00B73955"/>
    <w:rsid w:val="00B75741"/>
    <w:rsid w:val="00B75B4D"/>
    <w:rsid w:val="00B822A0"/>
    <w:rsid w:val="00B8446C"/>
    <w:rsid w:val="00B92920"/>
    <w:rsid w:val="00B93A4D"/>
    <w:rsid w:val="00B943D6"/>
    <w:rsid w:val="00BA0D2D"/>
    <w:rsid w:val="00BA47FD"/>
    <w:rsid w:val="00BA5EFD"/>
    <w:rsid w:val="00BB2B4D"/>
    <w:rsid w:val="00BB4346"/>
    <w:rsid w:val="00BB43B8"/>
    <w:rsid w:val="00BB53AC"/>
    <w:rsid w:val="00BB684C"/>
    <w:rsid w:val="00BB7338"/>
    <w:rsid w:val="00BC2D24"/>
    <w:rsid w:val="00BC577A"/>
    <w:rsid w:val="00BD0905"/>
    <w:rsid w:val="00BD455F"/>
    <w:rsid w:val="00BD707B"/>
    <w:rsid w:val="00BD77BB"/>
    <w:rsid w:val="00BE0187"/>
    <w:rsid w:val="00BE1212"/>
    <w:rsid w:val="00BE1A05"/>
    <w:rsid w:val="00BE3D23"/>
    <w:rsid w:val="00BE5CA5"/>
    <w:rsid w:val="00BE5CB9"/>
    <w:rsid w:val="00BF5875"/>
    <w:rsid w:val="00C00378"/>
    <w:rsid w:val="00C01AD5"/>
    <w:rsid w:val="00C01D4A"/>
    <w:rsid w:val="00C050BC"/>
    <w:rsid w:val="00C050CF"/>
    <w:rsid w:val="00C06487"/>
    <w:rsid w:val="00C065DE"/>
    <w:rsid w:val="00C1494B"/>
    <w:rsid w:val="00C14D51"/>
    <w:rsid w:val="00C14DE6"/>
    <w:rsid w:val="00C15AC6"/>
    <w:rsid w:val="00C16052"/>
    <w:rsid w:val="00C1643C"/>
    <w:rsid w:val="00C209B5"/>
    <w:rsid w:val="00C26EE8"/>
    <w:rsid w:val="00C313B8"/>
    <w:rsid w:val="00C31D69"/>
    <w:rsid w:val="00C401B8"/>
    <w:rsid w:val="00C42F12"/>
    <w:rsid w:val="00C451D8"/>
    <w:rsid w:val="00C46CE1"/>
    <w:rsid w:val="00C475DA"/>
    <w:rsid w:val="00C50228"/>
    <w:rsid w:val="00C55879"/>
    <w:rsid w:val="00C56792"/>
    <w:rsid w:val="00C6278C"/>
    <w:rsid w:val="00C63AA2"/>
    <w:rsid w:val="00C65422"/>
    <w:rsid w:val="00C6599B"/>
    <w:rsid w:val="00C76F04"/>
    <w:rsid w:val="00C773D0"/>
    <w:rsid w:val="00C804C3"/>
    <w:rsid w:val="00C807DB"/>
    <w:rsid w:val="00C81268"/>
    <w:rsid w:val="00C83771"/>
    <w:rsid w:val="00C87851"/>
    <w:rsid w:val="00C87974"/>
    <w:rsid w:val="00C9049C"/>
    <w:rsid w:val="00C91D13"/>
    <w:rsid w:val="00C93744"/>
    <w:rsid w:val="00C958F3"/>
    <w:rsid w:val="00CA3A27"/>
    <w:rsid w:val="00CA517A"/>
    <w:rsid w:val="00CA6011"/>
    <w:rsid w:val="00CB0D58"/>
    <w:rsid w:val="00CB29E4"/>
    <w:rsid w:val="00CB303B"/>
    <w:rsid w:val="00CB5BF2"/>
    <w:rsid w:val="00CC15A4"/>
    <w:rsid w:val="00CC28A9"/>
    <w:rsid w:val="00CC6580"/>
    <w:rsid w:val="00CC6FE0"/>
    <w:rsid w:val="00CE0386"/>
    <w:rsid w:val="00CF0031"/>
    <w:rsid w:val="00CF0C99"/>
    <w:rsid w:val="00CF46D3"/>
    <w:rsid w:val="00CF61F2"/>
    <w:rsid w:val="00D0047E"/>
    <w:rsid w:val="00D03BCC"/>
    <w:rsid w:val="00D06FFA"/>
    <w:rsid w:val="00D076FD"/>
    <w:rsid w:val="00D1118A"/>
    <w:rsid w:val="00D12CB8"/>
    <w:rsid w:val="00D157A4"/>
    <w:rsid w:val="00D16315"/>
    <w:rsid w:val="00D16CE2"/>
    <w:rsid w:val="00D20219"/>
    <w:rsid w:val="00D21245"/>
    <w:rsid w:val="00D21C9F"/>
    <w:rsid w:val="00D22BEB"/>
    <w:rsid w:val="00D26BF2"/>
    <w:rsid w:val="00D33C1E"/>
    <w:rsid w:val="00D37444"/>
    <w:rsid w:val="00D37A5A"/>
    <w:rsid w:val="00D402C2"/>
    <w:rsid w:val="00D45EB6"/>
    <w:rsid w:val="00D51BCF"/>
    <w:rsid w:val="00D520E4"/>
    <w:rsid w:val="00D54860"/>
    <w:rsid w:val="00D54AA0"/>
    <w:rsid w:val="00D54F08"/>
    <w:rsid w:val="00D55B87"/>
    <w:rsid w:val="00D567FB"/>
    <w:rsid w:val="00D57DFA"/>
    <w:rsid w:val="00D6215E"/>
    <w:rsid w:val="00D70DBC"/>
    <w:rsid w:val="00D7306B"/>
    <w:rsid w:val="00D73201"/>
    <w:rsid w:val="00D73647"/>
    <w:rsid w:val="00D73D67"/>
    <w:rsid w:val="00D82520"/>
    <w:rsid w:val="00D8307F"/>
    <w:rsid w:val="00D8465F"/>
    <w:rsid w:val="00D85B5D"/>
    <w:rsid w:val="00D90F93"/>
    <w:rsid w:val="00D91F54"/>
    <w:rsid w:val="00D92A5F"/>
    <w:rsid w:val="00D93835"/>
    <w:rsid w:val="00D93AE3"/>
    <w:rsid w:val="00D9442D"/>
    <w:rsid w:val="00D94F8B"/>
    <w:rsid w:val="00D95235"/>
    <w:rsid w:val="00D95BA3"/>
    <w:rsid w:val="00D9763F"/>
    <w:rsid w:val="00DA66C3"/>
    <w:rsid w:val="00DB3F86"/>
    <w:rsid w:val="00DB5E7F"/>
    <w:rsid w:val="00DC176A"/>
    <w:rsid w:val="00DC5015"/>
    <w:rsid w:val="00DD0C2C"/>
    <w:rsid w:val="00DD0F6E"/>
    <w:rsid w:val="00DD1C07"/>
    <w:rsid w:val="00DD4BF9"/>
    <w:rsid w:val="00DE0E3E"/>
    <w:rsid w:val="00DE2633"/>
    <w:rsid w:val="00DE43DA"/>
    <w:rsid w:val="00DE787F"/>
    <w:rsid w:val="00DF01A8"/>
    <w:rsid w:val="00DF09C3"/>
    <w:rsid w:val="00DF1AE6"/>
    <w:rsid w:val="00DF5DE5"/>
    <w:rsid w:val="00E00164"/>
    <w:rsid w:val="00E038CE"/>
    <w:rsid w:val="00E03F11"/>
    <w:rsid w:val="00E0463C"/>
    <w:rsid w:val="00E077C9"/>
    <w:rsid w:val="00E11C02"/>
    <w:rsid w:val="00E21128"/>
    <w:rsid w:val="00E21AB4"/>
    <w:rsid w:val="00E224FC"/>
    <w:rsid w:val="00E31F57"/>
    <w:rsid w:val="00E321E5"/>
    <w:rsid w:val="00E32C2E"/>
    <w:rsid w:val="00E336C5"/>
    <w:rsid w:val="00E34206"/>
    <w:rsid w:val="00E34794"/>
    <w:rsid w:val="00E41279"/>
    <w:rsid w:val="00E502C4"/>
    <w:rsid w:val="00E5595E"/>
    <w:rsid w:val="00E55ABC"/>
    <w:rsid w:val="00E56168"/>
    <w:rsid w:val="00E57B74"/>
    <w:rsid w:val="00E57FEF"/>
    <w:rsid w:val="00E6271F"/>
    <w:rsid w:val="00E642B3"/>
    <w:rsid w:val="00E6439E"/>
    <w:rsid w:val="00E65D87"/>
    <w:rsid w:val="00E72800"/>
    <w:rsid w:val="00E7740D"/>
    <w:rsid w:val="00E8629F"/>
    <w:rsid w:val="00E8675A"/>
    <w:rsid w:val="00E90B54"/>
    <w:rsid w:val="00E96BC6"/>
    <w:rsid w:val="00E97AA9"/>
    <w:rsid w:val="00EA09B1"/>
    <w:rsid w:val="00EA0B7F"/>
    <w:rsid w:val="00EA1EF6"/>
    <w:rsid w:val="00EA3C24"/>
    <w:rsid w:val="00EA3D76"/>
    <w:rsid w:val="00EB0292"/>
    <w:rsid w:val="00EC0715"/>
    <w:rsid w:val="00EC1F66"/>
    <w:rsid w:val="00EC6A1C"/>
    <w:rsid w:val="00ED5F47"/>
    <w:rsid w:val="00ED6A07"/>
    <w:rsid w:val="00ED7922"/>
    <w:rsid w:val="00EE01EA"/>
    <w:rsid w:val="00EE066A"/>
    <w:rsid w:val="00EE2605"/>
    <w:rsid w:val="00EE3A95"/>
    <w:rsid w:val="00EE5692"/>
    <w:rsid w:val="00EE6221"/>
    <w:rsid w:val="00EE7690"/>
    <w:rsid w:val="00EE7BCE"/>
    <w:rsid w:val="00EF011F"/>
    <w:rsid w:val="00EF325F"/>
    <w:rsid w:val="00EF32A7"/>
    <w:rsid w:val="00EF5D8B"/>
    <w:rsid w:val="00EF6AA2"/>
    <w:rsid w:val="00EF6BCD"/>
    <w:rsid w:val="00F00146"/>
    <w:rsid w:val="00F01416"/>
    <w:rsid w:val="00F030CA"/>
    <w:rsid w:val="00F0557F"/>
    <w:rsid w:val="00F05DFF"/>
    <w:rsid w:val="00F072D8"/>
    <w:rsid w:val="00F10B79"/>
    <w:rsid w:val="00F12AC1"/>
    <w:rsid w:val="00F12D23"/>
    <w:rsid w:val="00F15074"/>
    <w:rsid w:val="00F15855"/>
    <w:rsid w:val="00F1709D"/>
    <w:rsid w:val="00F1745D"/>
    <w:rsid w:val="00F233BC"/>
    <w:rsid w:val="00F26554"/>
    <w:rsid w:val="00F30653"/>
    <w:rsid w:val="00F3413D"/>
    <w:rsid w:val="00F34385"/>
    <w:rsid w:val="00F3443E"/>
    <w:rsid w:val="00F34B41"/>
    <w:rsid w:val="00F37710"/>
    <w:rsid w:val="00F50377"/>
    <w:rsid w:val="00F541D2"/>
    <w:rsid w:val="00F57C13"/>
    <w:rsid w:val="00F60595"/>
    <w:rsid w:val="00F6114F"/>
    <w:rsid w:val="00F63B69"/>
    <w:rsid w:val="00F7184A"/>
    <w:rsid w:val="00F77EB0"/>
    <w:rsid w:val="00F81AC1"/>
    <w:rsid w:val="00F83415"/>
    <w:rsid w:val="00F86A29"/>
    <w:rsid w:val="00F91F8F"/>
    <w:rsid w:val="00FA0215"/>
    <w:rsid w:val="00FA031B"/>
    <w:rsid w:val="00FA04B9"/>
    <w:rsid w:val="00FA35B4"/>
    <w:rsid w:val="00FA6073"/>
    <w:rsid w:val="00FB2CFC"/>
    <w:rsid w:val="00FB52DC"/>
    <w:rsid w:val="00FB560E"/>
    <w:rsid w:val="00FB69E7"/>
    <w:rsid w:val="00FC051F"/>
    <w:rsid w:val="00FC5F9D"/>
    <w:rsid w:val="00FC64DC"/>
    <w:rsid w:val="00FC6658"/>
    <w:rsid w:val="00FD16E0"/>
    <w:rsid w:val="00FD182B"/>
    <w:rsid w:val="00FD446A"/>
    <w:rsid w:val="00FD7A87"/>
    <w:rsid w:val="00FE1522"/>
    <w:rsid w:val="00FE6645"/>
    <w:rsid w:val="00FF04B3"/>
    <w:rsid w:val="00FF1760"/>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2B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customStyle="1"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5005F3"/>
    <w:pPr>
      <w:spacing w:before="100" w:beforeAutospacing="1" w:after="100" w:afterAutospacing="1"/>
    </w:pPr>
    <w:rPr>
      <w:rFonts w:eastAsiaTheme="minorEastAsia"/>
      <w:sz w:val="24"/>
      <w:szCs w:val="24"/>
      <w:lang w:val="de-DE" w:eastAsia="de-DE"/>
    </w:rPr>
  </w:style>
  <w:style w:type="character" w:customStyle="1" w:styleId="TANChar">
    <w:name w:val="TAN Char"/>
    <w:link w:val="TAN"/>
    <w:rsid w:val="00FF1760"/>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DFBC01-9FA2-491C-82A0-297BDBA45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1610</Words>
  <Characters>10145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2019-11-05T13:13:00Z</dcterms:created>
  <dcterms:modified xsi:type="dcterms:W3CDTF">2019-11-20T21:27:00Z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